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204CC3D0"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0E67DE">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2</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SSC</w:t>
      </w:r>
      <w:r w:rsidR="004D5C58">
        <w:rPr>
          <w:rFonts w:ascii="Arial Narrow" w:hAnsi="Arial Narrow" w:cstheme="minorHAnsi"/>
          <w:color w:val="auto"/>
          <w:sz w:val="28"/>
          <w:szCs w:val="28"/>
        </w:rPr>
        <w:t>-</w:t>
      </w:r>
      <w:r w:rsidR="007156DA">
        <w:rPr>
          <w:rFonts w:ascii="Arial Narrow" w:hAnsi="Arial Narrow" w:cstheme="minorHAnsi"/>
          <w:color w:val="auto"/>
          <w:sz w:val="28"/>
          <w:szCs w:val="28"/>
        </w:rPr>
        <w:t>3</w:t>
      </w:r>
      <w:r w:rsidR="00AA1D53" w:rsidRPr="00D45093">
        <w:rPr>
          <w:rFonts w:ascii="Arial Narrow" w:hAnsi="Arial Narrow" w:cstheme="minorHAnsi"/>
          <w:color w:val="auto"/>
          <w:sz w:val="28"/>
          <w:szCs w:val="28"/>
        </w:rPr>
        <w:t>-</w:t>
      </w:r>
      <w:r w:rsidR="000E67DE">
        <w:rPr>
          <w:rFonts w:ascii="Arial Narrow" w:hAnsi="Arial Narrow" w:cstheme="minorHAnsi"/>
          <w:color w:val="auto"/>
          <w:sz w:val="28"/>
          <w:szCs w:val="28"/>
        </w:rPr>
        <w:t>NFP</w:t>
      </w:r>
    </w:p>
    <w:p w14:paraId="1B31E672" w14:textId="76DBAF94"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D56BDB">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0F606B">
        <w:rPr>
          <w:rFonts w:ascii="Arial Narrow" w:hAnsi="Arial Narrow"/>
          <w:b/>
          <w:lang w:eastAsia="sk-SK"/>
        </w:rPr>
        <w:t xml:space="preserve">pre </w:t>
      </w:r>
      <w:r w:rsidR="000E67DE">
        <w:rPr>
          <w:rFonts w:ascii="Arial Narrow" w:hAnsi="Arial Narrow"/>
          <w:b/>
          <w:lang w:eastAsia="sk-SK"/>
        </w:rPr>
        <w:t>národné</w:t>
      </w:r>
      <w:r w:rsidR="00D56BDB">
        <w:rPr>
          <w:rFonts w:ascii="Arial Narrow" w:hAnsi="Arial Narrow"/>
          <w:b/>
          <w:lang w:eastAsia="sk-SK"/>
        </w:rPr>
        <w:t xml:space="preserve"> </w:t>
      </w:r>
      <w:r w:rsidRPr="00D45093">
        <w:rPr>
          <w:rFonts w:ascii="Arial Narrow" w:hAnsi="Arial Narrow"/>
          <w:b/>
          <w:lang w:eastAsia="sk-SK"/>
        </w:rPr>
        <w:t>projekt</w:t>
      </w:r>
      <w:r w:rsidR="000F606B">
        <w:rPr>
          <w:rFonts w:ascii="Arial Narrow" w:hAnsi="Arial Narrow"/>
          <w:b/>
          <w:lang w:eastAsia="sk-SK"/>
        </w:rPr>
        <w:t>y</w:t>
      </w:r>
      <w:r w:rsidRPr="00D45093">
        <w:rPr>
          <w:rFonts w:ascii="Arial Narrow" w:hAnsi="Arial Narrow"/>
          <w:b/>
          <w:lang w:eastAsia="sk-SK"/>
        </w:rPr>
        <w:t xml:space="preserve"> určen</w:t>
      </w:r>
      <w:r w:rsidR="00AA1D53" w:rsidRPr="00D45093">
        <w:rPr>
          <w:rFonts w:ascii="Arial Narrow" w:hAnsi="Arial Narrow"/>
          <w:b/>
          <w:lang w:eastAsia="sk-SK"/>
        </w:rPr>
        <w:t>é</w:t>
      </w:r>
      <w:r w:rsidRPr="00D45093">
        <w:rPr>
          <w:rFonts w:ascii="Arial Narrow" w:hAnsi="Arial Narrow"/>
          <w:b/>
          <w:lang w:eastAsia="sk-SK"/>
        </w:rPr>
        <w:t xml:space="preserve"> na fázovanie </w:t>
      </w:r>
      <w:r w:rsidR="00714A3E" w:rsidRPr="00D45093">
        <w:rPr>
          <w:rFonts w:ascii="Arial Narrow" w:hAnsi="Arial Narrow"/>
          <w:b/>
          <w:lang w:eastAsia="sk-SK"/>
        </w:rPr>
        <w:t>v priebehu </w:t>
      </w:r>
      <w:r w:rsidRPr="00D45093">
        <w:rPr>
          <w:rFonts w:ascii="Arial Narrow" w:hAnsi="Arial Narrow"/>
          <w:b/>
          <w:lang w:eastAsia="sk-SK"/>
        </w:rPr>
        <w:t>dvoch programových období</w:t>
      </w:r>
      <w:r w:rsidR="007C6C00">
        <w:rPr>
          <w:rFonts w:ascii="Arial Narrow" w:hAnsi="Arial Narrow"/>
          <w:b/>
          <w:lang w:eastAsia="sk-SK"/>
        </w:rPr>
        <w:t xml:space="preserve"> v znení zmeny č. </w:t>
      </w:r>
      <w:del w:id="0" w:author="21" w:date="2016-12-12T16:36:00Z">
        <w:r w:rsidR="007C6C00" w:rsidDel="00C93579">
          <w:rPr>
            <w:rFonts w:ascii="Arial Narrow" w:hAnsi="Arial Narrow"/>
            <w:b/>
            <w:lang w:eastAsia="sk-SK"/>
          </w:rPr>
          <w:delText xml:space="preserve">3 </w:delText>
        </w:r>
      </w:del>
      <w:ins w:id="1" w:author="21" w:date="2016-12-12T16:36:00Z">
        <w:r w:rsidR="00C93579">
          <w:rPr>
            <w:rFonts w:ascii="Arial Narrow" w:hAnsi="Arial Narrow"/>
            <w:b/>
            <w:lang w:eastAsia="sk-SK"/>
          </w:rPr>
          <w:t xml:space="preserve">4 </w:t>
        </w:r>
      </w:ins>
      <w:r w:rsidR="007C6C00">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168AF447" w:rsidR="00D33A6C" w:rsidRPr="00D45093" w:rsidRDefault="00540DF0" w:rsidP="008645D0">
            <w:pPr>
              <w:spacing w:before="120" w:after="120" w:line="240" w:lineRule="auto"/>
              <w:rPr>
                <w:rFonts w:ascii="Arial Narrow" w:hAnsi="Arial Narrow"/>
                <w:bCs/>
              </w:rPr>
            </w:pPr>
            <w:r>
              <w:rPr>
                <w:rFonts w:ascii="Arial Narrow" w:hAnsi="Arial Narrow"/>
                <w:bCs/>
              </w:rPr>
              <w:t>6</w:t>
            </w:r>
            <w:r w:rsidRPr="00D45093">
              <w:rPr>
                <w:rFonts w:ascii="Arial Narrow" w:hAnsi="Arial Narrow"/>
                <w:bCs/>
              </w:rPr>
              <w:t xml:space="preserve"> </w:t>
            </w:r>
            <w:r w:rsidR="00D33A6C" w:rsidRPr="00D45093">
              <w:rPr>
                <w:rFonts w:ascii="Arial Narrow" w:hAnsi="Arial Narrow"/>
                <w:bCs/>
              </w:rPr>
              <w:t xml:space="preserve">- </w:t>
            </w:r>
            <w:r w:rsidRPr="00540DF0">
              <w:rPr>
                <w:rFonts w:ascii="Arial Narrow" w:hAnsi="Arial Narrow"/>
                <w:bCs/>
              </w:rPr>
              <w:t>CESTNÁ INFRAŠTRUKTÚTA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6BCA0F33" w:rsidR="00D33A6C" w:rsidRPr="00D45093" w:rsidRDefault="0074378C" w:rsidP="00F1589B">
            <w:pPr>
              <w:spacing w:before="120" w:after="120" w:line="240" w:lineRule="auto"/>
              <w:rPr>
                <w:rFonts w:ascii="Arial Narrow" w:hAnsi="Arial Narrow"/>
                <w:lang w:eastAsia="de-DE"/>
              </w:rPr>
            </w:pPr>
            <w:r w:rsidRPr="0074378C">
              <w:rPr>
                <w:rStyle w:val="FontStyle93"/>
                <w:rFonts w:ascii="Arial Narrow" w:hAnsi="Arial Narrow"/>
                <w:sz w:val="22"/>
                <w:szCs w:val="22"/>
                <w:lang w:eastAsia="de-DE"/>
              </w:rPr>
              <w:t>7b - Posilnenie regionálnej mobility prepojením sekundárnych a terciárnych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7C91CDF6" w:rsidR="00D33A6C" w:rsidRPr="00D45093" w:rsidRDefault="0074378C" w:rsidP="00F1589B">
            <w:pPr>
              <w:spacing w:before="120" w:after="120" w:line="240" w:lineRule="auto"/>
              <w:rPr>
                <w:rFonts w:ascii="Arial Narrow" w:hAnsi="Arial Narrow"/>
              </w:rPr>
            </w:pPr>
            <w:r w:rsidRPr="0074378C">
              <w:rPr>
                <w:rFonts w:ascii="Arial Narrow" w:hAnsi="Arial Narrow"/>
              </w:rPr>
              <w:t>6.2 Zlepšenie bezpečnosti a dostupnosti cestnej infraštruktúry TEN-T a regionálnej mobility prostredníctvom výstavby a modernizácie ciest I. 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4A92FD55" w:rsidR="00D33A6C" w:rsidRPr="00D45093" w:rsidRDefault="000E67DE" w:rsidP="000E67DE">
            <w:pPr>
              <w:spacing w:before="120" w:after="120" w:line="240" w:lineRule="auto"/>
              <w:rPr>
                <w:rFonts w:ascii="Arial Narrow" w:hAnsi="Arial Narrow" w:cstheme="minorHAnsi"/>
              </w:rPr>
            </w:pPr>
            <w:r w:rsidRPr="001638D4">
              <w:rPr>
                <w:rFonts w:ascii="Arial Narrow" w:hAnsi="Arial Narrow"/>
              </w:rPr>
              <w:t>Európsky fond regionálneho rozvoja</w:t>
            </w:r>
            <w:r w:rsidR="00D33A6C" w:rsidRPr="00D45093">
              <w:rPr>
                <w:rFonts w:ascii="Arial Narrow" w:hAnsi="Arial Narrow" w:cstheme="minorHAnsi"/>
              </w:rPr>
              <w:t xml:space="preserve"> (</w:t>
            </w:r>
            <w:r w:rsidR="00C43CCD" w:rsidRPr="00D45093">
              <w:rPr>
                <w:rFonts w:ascii="Arial Narrow" w:hAnsi="Arial Narrow" w:cstheme="minorHAnsi"/>
              </w:rPr>
              <w:t>ďalej aj „</w:t>
            </w:r>
            <w:r>
              <w:rPr>
                <w:rFonts w:ascii="Arial Narrow" w:hAnsi="Arial Narrow" w:cstheme="minorHAnsi"/>
              </w:rPr>
              <w:t>ERD</w:t>
            </w:r>
            <w:r w:rsidR="00D33A6C" w:rsidRPr="00D45093">
              <w:rPr>
                <w:rFonts w:ascii="Arial Narrow" w:hAnsi="Arial Narrow" w:cstheme="minorHAnsi"/>
              </w:rPr>
              <w:t>F</w:t>
            </w:r>
            <w:r w:rsidR="00C43CCD" w:rsidRPr="00D45093">
              <w:rPr>
                <w:rFonts w:ascii="Arial Narrow" w:hAnsi="Arial Narrow" w:cstheme="minorHAnsi"/>
              </w:rPr>
              <w:t>“</w:t>
            </w:r>
            <w:r w:rsidR="00D33A6C"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040D84BE" w:rsidR="007E5C50" w:rsidRPr="00B90A72" w:rsidRDefault="00540DF0"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C262F3B"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4F449E8E" w:rsidR="007E5C50" w:rsidRPr="00B90A72" w:rsidRDefault="00C36E4C" w:rsidP="000E67DE">
            <w:pPr>
              <w:spacing w:before="120" w:after="120" w:line="240" w:lineRule="auto"/>
              <w:rPr>
                <w:rFonts w:ascii="Arial Narrow" w:hAnsi="Arial Narrow" w:cstheme="minorHAnsi"/>
              </w:rPr>
            </w:pPr>
            <w:r w:rsidRPr="00D51DA2">
              <w:rPr>
                <w:rFonts w:ascii="Arial Narrow" w:hAnsi="Arial Narrow" w:cstheme="minorHAnsi"/>
              </w:rPr>
              <w:t xml:space="preserve">Zoznam </w:t>
            </w:r>
            <w:r w:rsidR="000E67DE">
              <w:rPr>
                <w:rFonts w:ascii="Arial Narrow" w:hAnsi="Arial Narrow" w:cstheme="minorHAnsi"/>
              </w:rPr>
              <w:t>národných</w:t>
            </w:r>
            <w:r w:rsidRPr="00D51DA2">
              <w:rPr>
                <w:rFonts w:ascii="Arial Narrow" w:hAnsi="Arial Narrow" w:cstheme="minorHAnsi"/>
              </w:rPr>
              <w:t xml:space="preserve"> projektov OPII</w:t>
            </w:r>
            <w:r w:rsidRPr="00DC4A06">
              <w:rPr>
                <w:rFonts w:ascii="Arial Narrow" w:hAnsi="Arial Narrow" w:cstheme="minorHAnsi"/>
              </w:rPr>
              <w:t xml:space="preserve"> </w:t>
            </w:r>
            <w:r w:rsidR="00C81CB7">
              <w:rPr>
                <w:rFonts w:ascii="Arial Narrow" w:hAnsi="Arial Narrow" w:cstheme="minorHAnsi"/>
              </w:rPr>
              <w:t xml:space="preserve">(fázovaných)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D11E53">
              <w:fldChar w:fldCharType="begin"/>
            </w:r>
            <w:r w:rsidR="00D11E53">
              <w:instrText xml:space="preserve"> HYPERLINK "http://www.mindop.sk" </w:instrText>
            </w:r>
            <w:r w:rsidR="00D11E53">
              <w:fldChar w:fldCharType="separate"/>
            </w:r>
            <w:del w:id="2" w:author="21" w:date="2016-12-22T12:23:00Z">
              <w:r w:rsidRPr="00DC4A06" w:rsidDel="00D11E53">
                <w:rPr>
                  <w:rStyle w:val="Hypertextovprepojenie"/>
                  <w:rFonts w:ascii="Arial Narrow" w:hAnsi="Arial Narrow" w:cs="Calibri"/>
                  <w:lang w:eastAsia="cs-CZ"/>
                </w:rPr>
                <w:delText>www.mindop.sk</w:delText>
              </w:r>
            </w:del>
            <w:ins w:id="3" w:author="21" w:date="2016-12-22T12:23:00Z">
              <w:r w:rsidR="00D11E53">
                <w:rPr>
                  <w:rStyle w:val="Hypertextovprepojenie"/>
                  <w:rFonts w:ascii="Arial Narrow" w:hAnsi="Arial Narrow" w:cs="Calibri"/>
                  <w:lang w:eastAsia="cs-CZ"/>
                </w:rPr>
                <w:t>www.opii.gov.sk</w:t>
              </w:r>
            </w:ins>
            <w:r w:rsidR="00D11E53">
              <w:rPr>
                <w:rStyle w:val="Hypertextovprepojenie"/>
                <w:rFonts w:ascii="Arial Narrow" w:hAnsi="Arial Narrow" w:cs="Calibri"/>
                <w:lang w:eastAsia="cs-CZ"/>
              </w:rPr>
              <w:fldChar w:fldCharType="end"/>
            </w:r>
            <w:r w:rsidR="00351950">
              <w:rPr>
                <w:rStyle w:val="Hypertextovprepojenie"/>
                <w:rFonts w:ascii="Arial Narrow" w:hAnsi="Arial Narrow" w:cs="Calibri"/>
                <w:lang w:eastAsia="cs-CZ"/>
              </w:rPr>
              <w:t xml:space="preserve"> </w:t>
            </w:r>
            <w:r w:rsidR="00351950">
              <w:rPr>
                <w:rStyle w:val="Hypertextovprepojenie"/>
                <w:rFonts w:ascii="Arial Narrow" w:hAnsi="Arial Narrow" w:cs="Calibri"/>
                <w:u w:val="none"/>
                <w:lang w:eastAsia="cs-CZ"/>
              </w:rPr>
              <w:t>(</w:t>
            </w:r>
            <w:r w:rsidR="00351950"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42DE0146"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ins w:id="4" w:author="21" w:date="2016-12-12T16:36:00Z">
              <w:r w:rsidR="00C93579">
                <w:rPr>
                  <w:rFonts w:ascii="Arial Narrow" w:hAnsi="Arial Narrow" w:cstheme="minorHAnsi"/>
                </w:rPr>
                <w:t xml:space="preserve"> a</w:t>
              </w:r>
            </w:ins>
            <w:del w:id="5" w:author="21" w:date="2016-12-12T16:36:00Z">
              <w:r w:rsidRPr="00F1589B" w:rsidDel="00C93579">
                <w:rPr>
                  <w:rFonts w:ascii="Arial Narrow" w:hAnsi="Arial Narrow" w:cstheme="minorHAnsi"/>
                </w:rPr>
                <w:delText>,</w:delText>
              </w:r>
            </w:del>
            <w:r w:rsidRPr="00F1589B">
              <w:rPr>
                <w:rFonts w:ascii="Arial Narrow" w:hAnsi="Arial Narrow" w:cstheme="minorHAnsi"/>
              </w:rPr>
              <w:t xml:space="preserve"> výstavby </w:t>
            </w:r>
            <w:del w:id="6" w:author="21" w:date="2016-12-12T16:36:00Z">
              <w:r w:rsidRPr="00F1589B" w:rsidDel="00C93579">
                <w:rPr>
                  <w:rFonts w:ascii="Arial Narrow" w:hAnsi="Arial Narrow" w:cstheme="minorHAnsi"/>
                </w:rPr>
                <w:delText xml:space="preserve">a regionálneho rozvoja </w:delText>
              </w:r>
            </w:del>
            <w:r w:rsidRPr="00F1589B">
              <w:rPr>
                <w:rFonts w:ascii="Arial Narrow" w:hAnsi="Arial Narrow" w:cstheme="minorHAnsi"/>
              </w:rPr>
              <w:t xml:space="preserve">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56088F8C" w:rsidR="00B574AD" w:rsidRPr="00F1589B" w:rsidRDefault="006D761C">
            <w:pPr>
              <w:spacing w:before="120" w:after="120" w:line="240" w:lineRule="auto"/>
              <w:rPr>
                <w:rFonts w:ascii="Arial Narrow" w:hAnsi="Arial Narrow" w:cstheme="minorHAnsi"/>
              </w:rPr>
            </w:pPr>
            <w:r w:rsidRPr="00ED035B">
              <w:rPr>
                <w:rFonts w:ascii="Arial Narrow" w:hAnsi="Arial Narrow" w:cstheme="minorHAnsi"/>
              </w:rPr>
              <w:t>04</w:t>
            </w:r>
            <w:r w:rsidR="00DC4A06" w:rsidRPr="00ED035B">
              <w:rPr>
                <w:rFonts w:ascii="Arial Narrow" w:hAnsi="Arial Narrow" w:cstheme="minorHAnsi"/>
              </w:rPr>
              <w:t>.</w:t>
            </w:r>
            <w:r w:rsidRPr="00ED035B">
              <w:rPr>
                <w:rFonts w:ascii="Arial Narrow" w:hAnsi="Arial Narrow" w:cstheme="minorHAnsi"/>
              </w:rPr>
              <w:t>02</w:t>
            </w:r>
            <w:r w:rsidR="00DC4A06" w:rsidRPr="00ED035B">
              <w:rPr>
                <w:rFonts w:ascii="Arial Narrow" w:hAnsi="Arial Narrow" w:cstheme="minorHAnsi"/>
              </w:rPr>
              <w:t>.</w:t>
            </w:r>
            <w:r w:rsidRPr="00ED035B">
              <w:rPr>
                <w:rFonts w:ascii="Arial Narrow" w:hAnsi="Arial Narrow" w:cstheme="minorHAnsi"/>
              </w:rPr>
              <w:t>2016</w:t>
            </w:r>
          </w:p>
        </w:tc>
      </w:tr>
      <w:tr w:rsidR="00CD30CE" w:rsidRPr="005768FA" w14:paraId="7FA86533" w14:textId="77777777" w:rsidTr="004C09E1">
        <w:trPr>
          <w:trHeight w:val="237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123C3289"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7156DA">
              <w:rPr>
                <w:rFonts w:ascii="Arial Narrow" w:hAnsi="Arial Narrow" w:cstheme="minorHAnsi"/>
                <w:sz w:val="22"/>
                <w:szCs w:val="22"/>
              </w:rPr>
              <w:t xml:space="preserve">základe </w:t>
            </w:r>
            <w:r w:rsidR="004035AF" w:rsidRPr="00ED035B">
              <w:rPr>
                <w:rFonts w:ascii="Arial Narrow" w:hAnsi="Arial Narrow" w:cstheme="minorHAnsi"/>
                <w:sz w:val="22"/>
                <w:szCs w:val="22"/>
              </w:rPr>
              <w:t>právoplatnosti posledného rozhodnutia vydaného v konaní o  žiadostiach o nenávratný finančný príspevok</w:t>
            </w:r>
            <w:r w:rsidR="000E67DE" w:rsidRPr="00ED035B">
              <w:rPr>
                <w:rFonts w:ascii="Arial Narrow" w:hAnsi="Arial Narrow" w:cstheme="minorHAnsi"/>
                <w:sz w:val="22"/>
                <w:szCs w:val="22"/>
              </w:rPr>
              <w:t>,</w:t>
            </w:r>
            <w:r w:rsidR="000E67DE" w:rsidRPr="007156DA">
              <w:rPr>
                <w:rFonts w:ascii="Arial Narrow" w:hAnsi="Arial Narrow" w:cstheme="minorHAnsi"/>
                <w:sz w:val="22"/>
                <w:szCs w:val="22"/>
              </w:rPr>
              <w:t xml:space="preserve"> </w:t>
            </w:r>
            <w:r w:rsidRPr="007156DA">
              <w:rPr>
                <w:rFonts w:ascii="Arial Narrow" w:hAnsi="Arial Narrow" w:cstheme="minorHAnsi"/>
                <w:sz w:val="22"/>
                <w:szCs w:val="22"/>
              </w:rPr>
              <w:t>a</w:t>
            </w:r>
            <w:r w:rsidR="00CD30CE" w:rsidRPr="007156DA">
              <w:rPr>
                <w:rFonts w:ascii="Arial Narrow" w:hAnsi="Arial Narrow" w:cstheme="minorHAnsi"/>
                <w:sz w:val="22"/>
                <w:szCs w:val="22"/>
              </w:rPr>
              <w:t xml:space="preserve">lebo </w:t>
            </w:r>
          </w:p>
          <w:p w14:paraId="0E9735D7" w14:textId="401A20E0"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del w:id="7" w:author="21" w:date="2016-12-12T16:36:00Z">
              <w:r w:rsidRPr="00DC4A06" w:rsidDel="00C93579">
                <w:rPr>
                  <w:rFonts w:ascii="Arial Narrow" w:hAnsi="Arial Narrow" w:cstheme="minorHAnsi"/>
                  <w:sz w:val="22"/>
                  <w:szCs w:val="22"/>
                </w:rPr>
                <w:delText xml:space="preserve">uzavretí </w:delText>
              </w:r>
            </w:del>
            <w:ins w:id="8" w:author="21" w:date="2016-12-12T16:36:00Z">
              <w:r w:rsidR="00C93579">
                <w:rPr>
                  <w:rFonts w:ascii="Arial Narrow" w:hAnsi="Arial Narrow" w:cstheme="minorHAnsi"/>
                  <w:sz w:val="22"/>
                  <w:szCs w:val="22"/>
                </w:rPr>
                <w:t>zrušení</w:t>
              </w:r>
              <w:r w:rsidR="00C93579" w:rsidRPr="00DC4A06">
                <w:rPr>
                  <w:rFonts w:ascii="Arial Narrow" w:hAnsi="Arial Narrow" w:cstheme="minorHAnsi"/>
                  <w:sz w:val="22"/>
                  <w:szCs w:val="22"/>
                </w:rPr>
                <w:t xml:space="preserve"> </w:t>
              </w:r>
            </w:ins>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351950"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59F925FC" w14:textId="64904A7D"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rsidP="004C09E1">
            <w:pPr>
              <w:spacing w:before="60" w:after="0" w:line="240" w:lineRule="auto"/>
              <w:jc w:val="both"/>
              <w:rPr>
                <w:rFonts w:ascii="Arial Narrow" w:hAnsi="Arial Narrow" w:cstheme="minorHAnsi"/>
              </w:rPr>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41F08985"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7156DA" w:rsidRPr="00ED035B">
              <w:rPr>
                <w:rFonts w:ascii="Arial Narrow" w:hAnsi="Arial Narrow" w:cstheme="minorHAnsi"/>
                <w:b/>
              </w:rPr>
              <w:t>130 000</w:t>
            </w:r>
            <w:r w:rsidR="0099597F" w:rsidRPr="00ED035B">
              <w:rPr>
                <w:rFonts w:ascii="Arial Narrow" w:hAnsi="Arial Narrow" w:cstheme="minorHAnsi"/>
                <w:b/>
              </w:rPr>
              <w:t> </w:t>
            </w:r>
            <w:r w:rsidR="007156DA" w:rsidRPr="00ED035B">
              <w:rPr>
                <w:rFonts w:ascii="Arial Narrow" w:hAnsi="Arial Narrow" w:cstheme="minorHAnsi"/>
                <w:b/>
              </w:rPr>
              <w:t>000</w:t>
            </w:r>
            <w:r w:rsidR="0099597F" w:rsidRPr="00ED035B">
              <w:rPr>
                <w:rFonts w:ascii="Arial Narrow" w:hAnsi="Arial Narrow" w:cstheme="minorHAnsi"/>
                <w:b/>
              </w:rPr>
              <w:t>,00</w:t>
            </w:r>
            <w:r w:rsidR="00AB4D3C" w:rsidRPr="00ED035B">
              <w:rPr>
                <w:rFonts w:ascii="Arial Narrow" w:hAnsi="Arial Narrow" w:cstheme="minorHAnsi"/>
                <w:b/>
              </w:rPr>
              <w:t xml:space="preserve"> </w:t>
            </w:r>
            <w:r w:rsidR="00BC0F00" w:rsidRPr="00ED035B">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42F16693"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108A343D" w:rsidR="00785609" w:rsidRPr="00F1589B" w:rsidRDefault="00AB4D3C" w:rsidP="00832327">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351950" w:rsidRPr="00FE03D5">
              <w:rPr>
                <w:rFonts w:ascii="Arial Narrow" w:hAnsi="Arial Narrow" w:cstheme="minorHAnsi"/>
              </w:rPr>
              <w:t>RO OPII</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DD3E58E" w14:textId="77777777" w:rsidR="0074378C" w:rsidRDefault="0074378C" w:rsidP="0074378C">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Slovenská správa ciest (SSC)</w:t>
                  </w:r>
                </w:p>
                <w:p w14:paraId="13059C36" w14:textId="39A737F9" w:rsidR="00420DF5" w:rsidRPr="00F1589B" w:rsidRDefault="0074378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štátna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5F1B1483" w:rsidR="00B237AE" w:rsidRPr="005768FA" w:rsidRDefault="00C4623D" w:rsidP="000E67DE">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0E67DE">
              <w:rPr>
                <w:rFonts w:ascii="Arial Narrow" w:hAnsi="Arial Narrow" w:cstheme="minorHAnsi"/>
              </w:rPr>
              <w:t>ERD</w:t>
            </w:r>
            <w:r w:rsidR="004F448E" w:rsidRPr="00D45093">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6237C255"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FA0CBF4" w14:textId="4D1CAC2E" w:rsidR="000E67DE" w:rsidRPr="00ED035B" w:rsidRDefault="000E67DE" w:rsidP="000E67DE">
            <w:pPr>
              <w:pStyle w:val="Default"/>
              <w:spacing w:before="120"/>
              <w:jc w:val="both"/>
              <w:rPr>
                <w:rFonts w:ascii="Arial Narrow" w:hAnsi="Arial Narrow"/>
                <w:color w:val="auto"/>
                <w:sz w:val="22"/>
                <w:szCs w:val="22"/>
              </w:rPr>
            </w:pPr>
            <w:r w:rsidRPr="00ED035B">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ED035B">
              <w:rPr>
                <w:rFonts w:ascii="Arial Narrow" w:hAnsi="Arial Narrow"/>
                <w:bCs/>
                <w:color w:val="auto"/>
                <w:sz w:val="22"/>
                <w:szCs w:val="22"/>
              </w:rPr>
              <w:t>(ďalej spoločne aj „rozhodnutie“)</w:t>
            </w:r>
            <w:r w:rsidRPr="00ED035B">
              <w:rPr>
                <w:rFonts w:ascii="Arial Narrow" w:hAnsi="Arial Narrow"/>
                <w:color w:val="auto"/>
                <w:sz w:val="22"/>
                <w:szCs w:val="22"/>
              </w:rPr>
              <w:t>.</w:t>
            </w:r>
          </w:p>
          <w:p w14:paraId="66BD23C8" w14:textId="57B81C25" w:rsidR="000E67DE" w:rsidRPr="00ED035B" w:rsidRDefault="000E67DE" w:rsidP="000E67DE">
            <w:pPr>
              <w:pStyle w:val="Default"/>
              <w:spacing w:before="120"/>
              <w:jc w:val="both"/>
              <w:rPr>
                <w:rFonts w:ascii="Arial Narrow" w:hAnsi="Arial Narrow"/>
                <w:color w:val="auto"/>
                <w:sz w:val="22"/>
                <w:szCs w:val="22"/>
              </w:rPr>
            </w:pPr>
            <w:r w:rsidRPr="00ED035B">
              <w:rPr>
                <w:rFonts w:ascii="Arial Narrow" w:hAnsi="Arial Narrow"/>
                <w:color w:val="auto"/>
                <w:sz w:val="22"/>
                <w:szCs w:val="22"/>
              </w:rPr>
              <w:t xml:space="preserve">RO OPII je povinný vydať rozhodnutie </w:t>
            </w:r>
            <w:r w:rsidRPr="00ED035B">
              <w:rPr>
                <w:rFonts w:ascii="Arial Narrow" w:hAnsi="Arial Narrow"/>
                <w:b/>
                <w:bCs/>
                <w:color w:val="auto"/>
                <w:sz w:val="22"/>
                <w:szCs w:val="22"/>
              </w:rPr>
              <w:t xml:space="preserve">do 35 pracovných dní od predloženia ŽoNFP. </w:t>
            </w:r>
            <w:r w:rsidR="00681984">
              <w:rPr>
                <w:rFonts w:ascii="Arial Narrow" w:hAnsi="Arial Narrow"/>
                <w:bCs/>
                <w:color w:val="auto"/>
                <w:sz w:val="22"/>
                <w:szCs w:val="22"/>
              </w:rPr>
              <w:t>Za dátum predloženia ŽoNFP sa považuje dátum</w:t>
            </w:r>
            <w:r w:rsidR="00681984" w:rsidRPr="00BA1245">
              <w:rPr>
                <w:rFonts w:ascii="Arial Narrow" w:hAnsi="Arial Narrow"/>
                <w:bCs/>
                <w:color w:val="auto"/>
                <w:sz w:val="22"/>
                <w:szCs w:val="22"/>
              </w:rPr>
              <w:t xml:space="preserve"> doručen</w:t>
            </w:r>
            <w:r w:rsidR="00681984">
              <w:rPr>
                <w:rFonts w:ascii="Arial Narrow" w:hAnsi="Arial Narrow"/>
                <w:bCs/>
                <w:color w:val="auto"/>
                <w:sz w:val="22"/>
                <w:szCs w:val="22"/>
              </w:rPr>
              <w:t>ia ŽoNFP</w:t>
            </w:r>
            <w:r w:rsidR="00681984" w:rsidRPr="00BA1245">
              <w:rPr>
                <w:rFonts w:ascii="Arial Narrow" w:hAnsi="Arial Narrow"/>
                <w:bCs/>
                <w:color w:val="auto"/>
                <w:sz w:val="22"/>
                <w:szCs w:val="22"/>
              </w:rPr>
              <w:t xml:space="preserve"> v písomnej podobe</w:t>
            </w:r>
            <w:r w:rsidR="00681984">
              <w:rPr>
                <w:rFonts w:ascii="Arial Narrow" w:hAnsi="Arial Narrow"/>
                <w:bCs/>
                <w:color w:val="auto"/>
                <w:sz w:val="22"/>
                <w:szCs w:val="22"/>
              </w:rPr>
              <w:t xml:space="preserve">. </w:t>
            </w:r>
            <w:r w:rsidRPr="00ED035B">
              <w:rPr>
                <w:rFonts w:ascii="Arial Narrow" w:hAnsi="Arial Narrow"/>
                <w:color w:val="auto"/>
                <w:sz w:val="22"/>
                <w:szCs w:val="22"/>
              </w:rPr>
              <w:t xml:space="preserve">Do lehoty sa nezapočítava doba potrebná na predloženie chýbajúcich náležitostí zo strany žiadateľa. </w:t>
            </w:r>
          </w:p>
          <w:p w14:paraId="44D84504" w14:textId="6D1FE017" w:rsidR="001A1306" w:rsidRPr="007156DA" w:rsidRDefault="000E67DE" w:rsidP="001A1306">
            <w:pPr>
              <w:pStyle w:val="Default"/>
              <w:spacing w:before="120"/>
              <w:jc w:val="both"/>
              <w:rPr>
                <w:rFonts w:ascii="Arial Narrow" w:hAnsi="Arial Narrow"/>
                <w:color w:val="auto"/>
                <w:sz w:val="22"/>
                <w:szCs w:val="22"/>
              </w:rPr>
            </w:pPr>
            <w:r w:rsidRPr="00ED035B">
              <w:rPr>
                <w:rFonts w:ascii="Arial Narrow" w:hAnsi="Arial Narrow"/>
                <w:color w:val="auto"/>
              </w:rPr>
              <w:t xml:space="preserve">V prípade, ak z objektívnych dôvodov nebude môcť byť ukončené konanie o ŽoNFP vo vyššie </w:t>
            </w:r>
            <w:r w:rsidRPr="00ED035B">
              <w:rPr>
                <w:rFonts w:ascii="Arial Narrow" w:hAnsi="Arial Narrow"/>
                <w:color w:val="auto"/>
              </w:rPr>
              <w:lastRenderedPageBreak/>
              <w:t>uvedenom termíne, je RO OPII, za predpokladu udelenia výnimky z maximálnej dĺžky schvaľovacieho procesu, oprávnený predĺžiť lehotu na vydanie rozhodnutia.</w:t>
            </w:r>
          </w:p>
          <w:p w14:paraId="24052950" w14:textId="37CD655B" w:rsidR="0080378E" w:rsidRPr="00D45093" w:rsidRDefault="005313ED" w:rsidP="00105F0E">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05F0E">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7280D781"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05F0E">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39128BD0" w14:textId="77777777" w:rsidR="00284487" w:rsidRPr="00F1589B" w:rsidRDefault="00284487"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p>
          <w:p w14:paraId="178A8A2C" w14:textId="2F9B2195"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xml:space="preserve"> písomnej </w:t>
            </w:r>
            <w:r w:rsidR="00BE690E">
              <w:rPr>
                <w:rFonts w:ascii="Arial Narrow" w:hAnsi="Arial Narrow"/>
                <w:b/>
                <w:sz w:val="22"/>
                <w:szCs w:val="22"/>
              </w:rPr>
              <w:t>podobe</w:t>
            </w:r>
            <w:r w:rsidRPr="00F1589B">
              <w:rPr>
                <w:rFonts w:ascii="Arial Narrow" w:hAnsi="Arial Narrow"/>
                <w:sz w:val="22"/>
                <w:szCs w:val="22"/>
              </w:rPr>
              <w:t xml:space="preserve"> </w:t>
            </w:r>
            <w:r>
              <w:rPr>
                <w:rFonts w:ascii="Arial Narrow" w:hAnsi="Arial Narrow"/>
                <w:sz w:val="22"/>
                <w:szCs w:val="22"/>
              </w:rPr>
              <w:t xml:space="preserve">(1 originál a 1 kópia)  </w:t>
            </w:r>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05F0E">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32EDF8C5"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del w:id="9" w:author="21" w:date="2016-12-12T16:36:00Z">
              <w:r w:rsidRPr="00F1589B" w:rsidDel="00C93579">
                <w:rPr>
                  <w:rFonts w:ascii="Arial Narrow" w:hAnsi="Arial Narrow" w:cs="Calibri"/>
                  <w:b/>
                  <w:i/>
                  <w:sz w:val="22"/>
                  <w:szCs w:val="22"/>
                </w:rPr>
                <w:delText>,</w:delText>
              </w:r>
            </w:del>
            <w:ins w:id="10" w:author="21" w:date="2016-12-12T16:36:00Z">
              <w:r w:rsidR="00C93579">
                <w:rPr>
                  <w:rFonts w:ascii="Arial Narrow" w:hAnsi="Arial Narrow" w:cs="Calibri"/>
                  <w:b/>
                  <w:i/>
                  <w:sz w:val="22"/>
                  <w:szCs w:val="22"/>
                </w:rPr>
                <w:t xml:space="preserve"> a</w:t>
              </w:r>
            </w:ins>
            <w:r w:rsidRPr="00F1589B">
              <w:rPr>
                <w:rFonts w:ascii="Arial Narrow" w:hAnsi="Arial Narrow" w:cs="Calibri"/>
                <w:b/>
                <w:i/>
                <w:sz w:val="22"/>
                <w:szCs w:val="22"/>
              </w:rPr>
              <w:t xml:space="preserve"> výstavby</w:t>
            </w:r>
            <w:del w:id="11" w:author="21" w:date="2016-12-12T16:36:00Z">
              <w:r w:rsidRPr="00F1589B" w:rsidDel="00C93579">
                <w:rPr>
                  <w:rFonts w:ascii="Arial Narrow" w:hAnsi="Arial Narrow" w:cs="Calibri"/>
                  <w:b/>
                  <w:i/>
                  <w:sz w:val="22"/>
                  <w:szCs w:val="22"/>
                </w:rPr>
                <w:delText xml:space="preserve"> a regionálneho rozvoj</w:delText>
              </w:r>
            </w:del>
            <w:del w:id="12" w:author="21" w:date="2016-12-12T16:37:00Z">
              <w:r w:rsidRPr="00F1589B" w:rsidDel="00C93579">
                <w:rPr>
                  <w:rFonts w:ascii="Arial Narrow" w:hAnsi="Arial Narrow" w:cs="Calibri"/>
                  <w:b/>
                  <w:i/>
                  <w:sz w:val="22"/>
                  <w:szCs w:val="22"/>
                </w:rPr>
                <w:delText>a</w:delText>
              </w:r>
            </w:del>
            <w:r w:rsidRPr="00F1589B">
              <w:rPr>
                <w:rFonts w:ascii="Arial Narrow" w:hAnsi="Arial Narrow" w:cs="Calibri"/>
                <w:b/>
                <w:i/>
                <w:sz w:val="22"/>
                <w:szCs w:val="22"/>
              </w:rPr>
              <w:t xml:space="preserve">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33EE7F01"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755D270D" w:rsidR="00284487" w:rsidRPr="00F1589B" w:rsidRDefault="00284487" w:rsidP="007E1FC8">
            <w:pPr>
              <w:pStyle w:val="Default"/>
              <w:numPr>
                <w:ilvl w:val="0"/>
                <w:numId w:val="9"/>
              </w:numPr>
              <w:ind w:left="709"/>
              <w:jc w:val="both"/>
              <w:rPr>
                <w:rFonts w:ascii="Arial Narrow" w:hAnsi="Arial Narrow"/>
                <w:sz w:val="22"/>
                <w:szCs w:val="22"/>
              </w:rPr>
            </w:pPr>
            <w:r w:rsidRPr="00F1589B">
              <w:rPr>
                <w:rFonts w:ascii="Arial Narrow" w:hAnsi="Arial Narrow"/>
                <w:sz w:val="22"/>
                <w:szCs w:val="22"/>
              </w:rPr>
              <w:t>osobne do podateľne MDV</w:t>
            </w:r>
            <w:del w:id="13" w:author="21" w:date="2016-12-12T16:37:00Z">
              <w:r w:rsidRPr="00F1589B" w:rsidDel="00C93579">
                <w:rPr>
                  <w:rFonts w:ascii="Arial Narrow" w:hAnsi="Arial Narrow"/>
                  <w:sz w:val="22"/>
                  <w:szCs w:val="22"/>
                </w:rPr>
                <w:delText>RR</w:delText>
              </w:r>
            </w:del>
            <w:r w:rsidRPr="00F1589B">
              <w:rPr>
                <w:rFonts w:ascii="Arial Narrow" w:hAnsi="Arial Narrow"/>
                <w:sz w:val="22"/>
                <w:szCs w:val="22"/>
              </w:rPr>
              <w:t xml:space="preserve"> SR v pracovné dni v čase 8:30 – 14:00 hod, </w:t>
            </w:r>
          </w:p>
          <w:p w14:paraId="4D62B5CE" w14:textId="77777777" w:rsidR="00284487" w:rsidRPr="00F1589B" w:rsidRDefault="00284487" w:rsidP="007E1FC8">
            <w:pPr>
              <w:pStyle w:val="Default"/>
              <w:numPr>
                <w:ilvl w:val="0"/>
                <w:numId w:val="9"/>
              </w:numPr>
              <w:ind w:left="709"/>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7E1FC8">
            <w:pPr>
              <w:pStyle w:val="Default"/>
              <w:numPr>
                <w:ilvl w:val="0"/>
                <w:numId w:val="9"/>
              </w:numPr>
              <w:ind w:left="709"/>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75822E33"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1E335F3A" w:rsidR="00C9602A" w:rsidRPr="00450B6F" w:rsidRDefault="005B354C" w:rsidP="00691677">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w:t>
            </w:r>
            <w:r w:rsidR="00105F0E">
              <w:rPr>
                <w:rFonts w:ascii="Arial Narrow" w:hAnsi="Arial Narrow" w:cs="Arial"/>
                <w:b/>
              </w:rPr>
              <w:t> </w:t>
            </w:r>
            <w:r w:rsidRPr="00450B6F">
              <w:rPr>
                <w:rFonts w:ascii="Arial Narrow" w:hAnsi="Arial Narrow" w:cs="Arial"/>
                <w:b/>
              </w:rPr>
              <w:t>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ED035B">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1BD32F19"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del w:id="14" w:author="21" w:date="2016-12-12T16:37:00Z">
              <w:r w:rsidRPr="00164511" w:rsidDel="00C93579">
                <w:rPr>
                  <w:rFonts w:ascii="Arial Narrow" w:eastAsia="Times New Roman" w:hAnsi="Arial Narrow" w:cs="Calibri"/>
                  <w:bCs/>
                  <w:i/>
                  <w:lang w:eastAsia="cs-CZ"/>
                </w:rPr>
                <w:delText>,</w:delText>
              </w:r>
            </w:del>
            <w:ins w:id="15" w:author="21" w:date="2016-12-12T16:37:00Z">
              <w:r w:rsidR="00C93579">
                <w:rPr>
                  <w:rFonts w:ascii="Arial Narrow" w:eastAsia="Times New Roman" w:hAnsi="Arial Narrow" w:cs="Calibri"/>
                  <w:bCs/>
                  <w:i/>
                  <w:lang w:eastAsia="cs-CZ"/>
                </w:rPr>
                <w:t xml:space="preserve"> a</w:t>
              </w:r>
            </w:ins>
            <w:r w:rsidRPr="00164511">
              <w:rPr>
                <w:rFonts w:ascii="Arial Narrow" w:eastAsia="Times New Roman" w:hAnsi="Arial Narrow" w:cs="Calibri"/>
                <w:bCs/>
                <w:i/>
                <w:lang w:eastAsia="cs-CZ"/>
              </w:rPr>
              <w:t xml:space="preserve"> výstavby</w:t>
            </w:r>
            <w:del w:id="16" w:author="21" w:date="2016-12-12T16:37:00Z">
              <w:r w:rsidRPr="00164511" w:rsidDel="00C93579">
                <w:rPr>
                  <w:rFonts w:ascii="Arial Narrow" w:eastAsia="Times New Roman" w:hAnsi="Arial Narrow" w:cs="Calibri"/>
                  <w:bCs/>
                  <w:i/>
                  <w:lang w:eastAsia="cs-CZ"/>
                </w:rPr>
                <w:delText xml:space="preserve"> a regionálneho rozvoja</w:delText>
              </w:r>
            </w:del>
            <w:r w:rsidRPr="00164511">
              <w:rPr>
                <w:rFonts w:ascii="Arial Narrow" w:eastAsia="Times New Roman" w:hAnsi="Arial Narrow" w:cs="Calibri"/>
                <w:bCs/>
                <w:i/>
                <w:lang w:eastAsia="cs-CZ"/>
              </w:rPr>
              <w:t xml:space="preserve">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6B26334F"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351950"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351950" w:rsidRPr="00ED035B">
              <w:rPr>
                <w:rFonts w:ascii="Arial Narrow" w:hAnsi="Arial Narrow" w:cstheme="minorHAnsi"/>
                <w:b/>
              </w:rPr>
              <w:t>RO OPII</w:t>
            </w:r>
            <w:r w:rsidR="009202F9" w:rsidRPr="00D45093">
              <w:rPr>
                <w:rFonts w:ascii="Arial Narrow" w:hAnsi="Arial Narrow" w:cs="Arial"/>
                <w:b/>
                <w:bCs/>
                <w:lang w:eastAsia="sk-SK"/>
              </w:rPr>
              <w:t>.</w:t>
            </w:r>
          </w:p>
          <w:p w14:paraId="5F0D9BE4" w14:textId="338B3C2F"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351950" w:rsidRPr="00FE03D5">
              <w:rPr>
                <w:rFonts w:ascii="Arial Narrow" w:hAnsi="Arial Narrow" w:cstheme="minorHAnsi"/>
              </w:rPr>
              <w:t>RO OPII</w:t>
            </w:r>
            <w:r w:rsidR="007515F9">
              <w:rPr>
                <w:rFonts w:ascii="Arial Narrow" w:hAnsi="Arial Narrow"/>
                <w:sz w:val="22"/>
                <w:szCs w:val="22"/>
              </w:rPr>
              <w:t xml:space="preserve">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2B3BA334" w:rsidR="009228F1" w:rsidRPr="009202F9" w:rsidRDefault="000E67DE" w:rsidP="00B90A72">
            <w:pPr>
              <w:pStyle w:val="Default"/>
              <w:spacing w:before="120"/>
              <w:jc w:val="both"/>
              <w:rPr>
                <w:rFonts w:ascii="Arial Narrow" w:hAnsi="Arial Narrow"/>
                <w:sz w:val="22"/>
                <w:szCs w:val="22"/>
                <w:highlight w:val="yellow"/>
              </w:rPr>
            </w:pPr>
            <w:r w:rsidRPr="00ED035B">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15B2030F"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w:t>
            </w:r>
            <w:r w:rsidR="00105F0E">
              <w:rPr>
                <w:rFonts w:ascii="Arial Narrow" w:hAnsi="Arial Narrow" w:cs="Arial"/>
                <w:color w:val="000000"/>
                <w:lang w:eastAsia="sk-SK"/>
              </w:rPr>
              <w:t xml:space="preserve"> ŽoNFP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5D17B1A4"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05F0E">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58CC0AB9" w:rsidR="005B11C2" w:rsidRPr="000C3A95" w:rsidRDefault="000E1BCB" w:rsidP="00861B5C">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861B5C">
              <w:rPr>
                <w:rFonts w:ascii="Arial Narrow" w:hAnsi="Arial Narrow"/>
              </w:rPr>
              <w:t xml:space="preserve"> </w:t>
            </w:r>
            <w:r w:rsidR="00861B5C" w:rsidRPr="00861B5C">
              <w:rPr>
                <w:rFonts w:ascii="Arial Narrow" w:hAnsi="Arial Narrow"/>
              </w:rPr>
              <w:t>v Tabuľke 2 - Podmienky poskytnutia príspevku a ich forma overenia.</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Change w:id="17" w:author="21" w:date="2016-12-13T11:18:00Z">
          <w:tblPr>
            <w:tblStyle w:val="Mriekatabuky"/>
            <w:tblW w:w="9322" w:type="dxa"/>
            <w:tblLayout w:type="fixed"/>
            <w:tblLook w:val="04A0" w:firstRow="1" w:lastRow="0" w:firstColumn="1" w:lastColumn="0" w:noHBand="0" w:noVBand="1"/>
          </w:tblPr>
        </w:tblPrChange>
      </w:tblPr>
      <w:tblGrid>
        <w:gridCol w:w="674"/>
        <w:gridCol w:w="2501"/>
        <w:gridCol w:w="10"/>
        <w:gridCol w:w="6"/>
        <w:gridCol w:w="6333"/>
        <w:tblGridChange w:id="18">
          <w:tblGrid>
            <w:gridCol w:w="674"/>
            <w:gridCol w:w="2501"/>
            <w:gridCol w:w="10"/>
            <w:gridCol w:w="6"/>
            <w:gridCol w:w="6097"/>
            <w:gridCol w:w="34"/>
          </w:tblGrid>
        </w:tblGridChange>
      </w:tblGrid>
      <w:tr w:rsidR="00C96D21" w:rsidRPr="00954355" w14:paraId="15CEAFBA" w14:textId="77777777" w:rsidTr="003F74D4">
        <w:trPr>
          <w:trHeight w:val="20"/>
          <w:trPrChange w:id="19" w:author="21" w:date="2016-12-13T11:18:00Z">
            <w:trPr>
              <w:trHeight w:val="20"/>
            </w:trPr>
          </w:trPrChange>
        </w:trPr>
        <w:tc>
          <w:tcPr>
            <w:tcW w:w="9524" w:type="dxa"/>
            <w:gridSpan w:val="5"/>
            <w:shd w:val="clear" w:color="auto" w:fill="D9D9D9" w:themeFill="background1" w:themeFillShade="D9"/>
            <w:tcPrChange w:id="20" w:author="21" w:date="2016-12-13T11:18:00Z">
              <w:tcPr>
                <w:tcW w:w="9322" w:type="dxa"/>
                <w:gridSpan w:val="6"/>
                <w:shd w:val="clear" w:color="auto" w:fill="D9D9D9" w:themeFill="background1" w:themeFillShade="D9"/>
              </w:tcPr>
            </w:tcPrChange>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3F74D4">
        <w:trPr>
          <w:trHeight w:val="20"/>
          <w:trPrChange w:id="21" w:author="21" w:date="2016-12-13T11:18:00Z">
            <w:trPr>
              <w:trHeight w:val="20"/>
            </w:trPr>
          </w:trPrChange>
        </w:trPr>
        <w:tc>
          <w:tcPr>
            <w:tcW w:w="674" w:type="dxa"/>
            <w:shd w:val="clear" w:color="auto" w:fill="D9D9D9" w:themeFill="background1" w:themeFillShade="D9"/>
            <w:vAlign w:val="center"/>
            <w:tcPrChange w:id="22" w:author="21" w:date="2016-12-13T11:18:00Z">
              <w:tcPr>
                <w:tcW w:w="674" w:type="dxa"/>
                <w:shd w:val="clear" w:color="auto" w:fill="D9D9D9" w:themeFill="background1" w:themeFillShade="D9"/>
                <w:vAlign w:val="center"/>
              </w:tcPr>
            </w:tcPrChange>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Change w:id="23" w:author="21" w:date="2016-12-13T11:18:00Z">
              <w:tcPr>
                <w:tcW w:w="2501" w:type="dxa"/>
                <w:shd w:val="clear" w:color="auto" w:fill="D9D9D9" w:themeFill="background1" w:themeFillShade="D9"/>
                <w:vAlign w:val="center"/>
              </w:tcPr>
            </w:tcPrChange>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Change w:id="24" w:author="21" w:date="2016-12-13T11:18:00Z">
              <w:tcPr>
                <w:tcW w:w="6147" w:type="dxa"/>
                <w:gridSpan w:val="4"/>
                <w:shd w:val="clear" w:color="auto" w:fill="D9D9D9" w:themeFill="background1" w:themeFillShade="D9"/>
                <w:vAlign w:val="center"/>
              </w:tcPr>
            </w:tcPrChange>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3F74D4">
        <w:trPr>
          <w:trHeight w:val="20"/>
          <w:trPrChange w:id="25" w:author="21" w:date="2016-12-13T11:18:00Z">
            <w:trPr>
              <w:trHeight w:val="20"/>
            </w:trPr>
          </w:trPrChange>
        </w:trPr>
        <w:tc>
          <w:tcPr>
            <w:tcW w:w="674" w:type="dxa"/>
            <w:shd w:val="clear" w:color="auto" w:fill="D9D9D9" w:themeFill="background1" w:themeFillShade="D9"/>
            <w:tcPrChange w:id="26" w:author="21" w:date="2016-12-13T11:18:00Z">
              <w:tcPr>
                <w:tcW w:w="674" w:type="dxa"/>
                <w:shd w:val="clear" w:color="auto" w:fill="D9D9D9" w:themeFill="background1" w:themeFillShade="D9"/>
              </w:tcPr>
            </w:tcPrChange>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27" w:author="21" w:date="2016-12-13T11:18:00Z">
              <w:tcPr>
                <w:tcW w:w="2501" w:type="dxa"/>
                <w:shd w:val="clear" w:color="auto" w:fill="D9D9D9" w:themeFill="background1" w:themeFillShade="D9"/>
              </w:tcPr>
            </w:tcPrChange>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Change w:id="28" w:author="21" w:date="2016-12-13T11:18:00Z">
              <w:tcPr>
                <w:tcW w:w="6147" w:type="dxa"/>
                <w:gridSpan w:val="4"/>
                <w:shd w:val="clear" w:color="auto" w:fill="auto"/>
              </w:tcPr>
            </w:tcPrChange>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2921A797" w14:textId="5EF643E3" w:rsidR="0074378C" w:rsidRPr="00ED035B" w:rsidRDefault="0074378C" w:rsidP="00ED035B">
            <w:pPr>
              <w:spacing w:before="120" w:after="0" w:line="240" w:lineRule="auto"/>
              <w:jc w:val="both"/>
              <w:rPr>
                <w:rFonts w:ascii="Arial Narrow" w:hAnsi="Arial Narrow"/>
                <w:b/>
              </w:rPr>
            </w:pPr>
            <w:r w:rsidRPr="00ED035B">
              <w:rPr>
                <w:rFonts w:ascii="Arial Narrow" w:hAnsi="Arial Narrow"/>
                <w:b/>
              </w:rPr>
              <w:t xml:space="preserve">Slovenská správa ciest </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3F74D4">
        <w:trPr>
          <w:trHeight w:val="20"/>
          <w:trPrChange w:id="29" w:author="21" w:date="2016-12-13T11:18:00Z">
            <w:trPr>
              <w:trHeight w:val="20"/>
            </w:trPr>
          </w:trPrChange>
        </w:trPr>
        <w:tc>
          <w:tcPr>
            <w:tcW w:w="674" w:type="dxa"/>
            <w:shd w:val="clear" w:color="auto" w:fill="D9D9D9" w:themeFill="background1" w:themeFillShade="D9"/>
            <w:tcPrChange w:id="30" w:author="21" w:date="2016-12-13T11:18:00Z">
              <w:tcPr>
                <w:tcW w:w="674" w:type="dxa"/>
                <w:shd w:val="clear" w:color="auto" w:fill="D9D9D9" w:themeFill="background1" w:themeFillShade="D9"/>
              </w:tcPr>
            </w:tcPrChange>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1" w:author="21" w:date="2016-12-13T11:18:00Z">
              <w:tcPr>
                <w:tcW w:w="2501" w:type="dxa"/>
                <w:shd w:val="clear" w:color="auto" w:fill="D9D9D9" w:themeFill="background1" w:themeFillShade="D9"/>
              </w:tcPr>
            </w:tcPrChange>
          </w:tcPr>
          <w:p w14:paraId="7F7C6EF0" w14:textId="77777777"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 </w:t>
            </w:r>
          </w:p>
        </w:tc>
        <w:tc>
          <w:tcPr>
            <w:tcW w:w="6349" w:type="dxa"/>
            <w:gridSpan w:val="3"/>
            <w:shd w:val="clear" w:color="auto" w:fill="auto"/>
            <w:tcPrChange w:id="32" w:author="21" w:date="2016-12-13T11:18:00Z">
              <w:tcPr>
                <w:tcW w:w="6147" w:type="dxa"/>
                <w:gridSpan w:val="4"/>
                <w:shd w:val="clear" w:color="auto" w:fill="auto"/>
              </w:tcPr>
            </w:tcPrChange>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3F74D4">
        <w:trPr>
          <w:trHeight w:val="20"/>
          <w:trPrChange w:id="33" w:author="21" w:date="2016-12-13T11:18:00Z">
            <w:trPr>
              <w:trHeight w:val="20"/>
            </w:trPr>
          </w:trPrChange>
        </w:trPr>
        <w:tc>
          <w:tcPr>
            <w:tcW w:w="674" w:type="dxa"/>
            <w:shd w:val="clear" w:color="auto" w:fill="D9D9D9" w:themeFill="background1" w:themeFillShade="D9"/>
            <w:tcPrChange w:id="34" w:author="21" w:date="2016-12-13T11:18:00Z">
              <w:tcPr>
                <w:tcW w:w="674" w:type="dxa"/>
                <w:shd w:val="clear" w:color="auto" w:fill="D9D9D9" w:themeFill="background1" w:themeFillShade="D9"/>
              </w:tcPr>
            </w:tcPrChange>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5" w:author="21" w:date="2016-12-13T11:18:00Z">
              <w:tcPr>
                <w:tcW w:w="2501" w:type="dxa"/>
                <w:shd w:val="clear" w:color="auto" w:fill="D9D9D9" w:themeFill="background1" w:themeFillShade="D9"/>
              </w:tcPr>
            </w:tcPrChange>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Change w:id="36" w:author="21" w:date="2016-12-13T11:18:00Z">
              <w:tcPr>
                <w:tcW w:w="6147" w:type="dxa"/>
                <w:gridSpan w:val="4"/>
                <w:shd w:val="clear" w:color="auto" w:fill="auto"/>
              </w:tcPr>
            </w:tcPrChange>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3F74D4">
        <w:trPr>
          <w:trHeight w:val="20"/>
          <w:trPrChange w:id="37" w:author="21" w:date="2016-12-13T11:18:00Z">
            <w:trPr>
              <w:trHeight w:val="20"/>
            </w:trPr>
          </w:trPrChange>
        </w:trPr>
        <w:tc>
          <w:tcPr>
            <w:tcW w:w="674" w:type="dxa"/>
            <w:shd w:val="clear" w:color="auto" w:fill="D9D9D9" w:themeFill="background1" w:themeFillShade="D9"/>
            <w:tcPrChange w:id="38" w:author="21" w:date="2016-12-13T11:18:00Z">
              <w:tcPr>
                <w:tcW w:w="674" w:type="dxa"/>
                <w:shd w:val="clear" w:color="auto" w:fill="D9D9D9" w:themeFill="background1" w:themeFillShade="D9"/>
              </w:tcPr>
            </w:tcPrChange>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9" w:author="21" w:date="2016-12-13T11:18:00Z">
              <w:tcPr>
                <w:tcW w:w="2501" w:type="dxa"/>
                <w:shd w:val="clear" w:color="auto" w:fill="D9D9D9" w:themeFill="background1" w:themeFillShade="D9"/>
              </w:tcPr>
            </w:tcPrChange>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Change w:id="40" w:author="21" w:date="2016-12-13T11:18:00Z">
              <w:tcPr>
                <w:tcW w:w="6147" w:type="dxa"/>
                <w:gridSpan w:val="4"/>
                <w:shd w:val="clear" w:color="auto" w:fill="auto"/>
              </w:tcPr>
            </w:tcPrChange>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125D1B" w:rsidRPr="00F82DB4" w14:paraId="0FE0EB76" w14:textId="77777777" w:rsidTr="003F74D4">
        <w:trPr>
          <w:trHeight w:val="20"/>
          <w:trPrChange w:id="41" w:author="21" w:date="2016-12-13T11:18:00Z">
            <w:trPr>
              <w:trHeight w:val="20"/>
            </w:trPr>
          </w:trPrChange>
        </w:trPr>
        <w:tc>
          <w:tcPr>
            <w:tcW w:w="674" w:type="dxa"/>
            <w:shd w:val="clear" w:color="auto" w:fill="D9D9D9" w:themeFill="background1" w:themeFillShade="D9"/>
            <w:tcPrChange w:id="42" w:author="21" w:date="2016-12-13T11:18:00Z">
              <w:tcPr>
                <w:tcW w:w="674" w:type="dxa"/>
                <w:shd w:val="clear" w:color="auto" w:fill="D9D9D9" w:themeFill="background1" w:themeFillShade="D9"/>
              </w:tcPr>
            </w:tcPrChange>
          </w:tcPr>
          <w:p w14:paraId="09D67CAE" w14:textId="5EBAB21B" w:rsidR="00125D1B" w:rsidRPr="00F82DB4"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3" w:author="21" w:date="2016-12-13T11:18:00Z">
              <w:tcPr>
                <w:tcW w:w="2501" w:type="dxa"/>
                <w:shd w:val="clear" w:color="auto" w:fill="D9D9D9" w:themeFill="background1" w:themeFillShade="D9"/>
              </w:tcPr>
            </w:tcPrChange>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Change w:id="44" w:author="21" w:date="2016-12-13T11:18:00Z">
              <w:tcPr>
                <w:tcW w:w="6147" w:type="dxa"/>
                <w:gridSpan w:val="4"/>
                <w:shd w:val="clear" w:color="auto" w:fill="auto"/>
              </w:tcPr>
            </w:tcPrChange>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3F74D4">
        <w:trPr>
          <w:trHeight w:val="20"/>
          <w:trPrChange w:id="45" w:author="21" w:date="2016-12-13T11:18:00Z">
            <w:trPr>
              <w:trHeight w:val="20"/>
            </w:trPr>
          </w:trPrChange>
        </w:trPr>
        <w:tc>
          <w:tcPr>
            <w:tcW w:w="674" w:type="dxa"/>
            <w:shd w:val="clear" w:color="auto" w:fill="D9D9D9" w:themeFill="background1" w:themeFillShade="D9"/>
            <w:tcPrChange w:id="46" w:author="21" w:date="2016-12-13T11:18:00Z">
              <w:tcPr>
                <w:tcW w:w="674" w:type="dxa"/>
                <w:shd w:val="clear" w:color="auto" w:fill="D9D9D9" w:themeFill="background1" w:themeFillShade="D9"/>
              </w:tcPr>
            </w:tcPrChange>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7" w:author="21" w:date="2016-12-13T11:18:00Z">
              <w:tcPr>
                <w:tcW w:w="2501" w:type="dxa"/>
                <w:shd w:val="clear" w:color="auto" w:fill="D9D9D9" w:themeFill="background1" w:themeFillShade="D9"/>
              </w:tcPr>
            </w:tcPrChange>
          </w:tcPr>
          <w:p w14:paraId="75A82B4F" w14:textId="613DCBB5"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Európskych </w:t>
            </w:r>
            <w:r>
              <w:rPr>
                <w:rFonts w:ascii="Arial Narrow" w:hAnsi="Arial Narrow"/>
                <w:b/>
                <w:bCs/>
                <w:sz w:val="22"/>
                <w:szCs w:val="22"/>
              </w:rPr>
              <w:t>S</w:t>
            </w:r>
            <w:r w:rsidRPr="00CB47DC">
              <w:rPr>
                <w:rFonts w:ascii="Arial Narrow" w:hAnsi="Arial Narrow"/>
                <w:b/>
                <w:bCs/>
                <w:sz w:val="22"/>
                <w:szCs w:val="22"/>
              </w:rPr>
              <w:t>poločenstiev,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Change w:id="48" w:author="21" w:date="2016-12-13T11:18:00Z">
              <w:tcPr>
                <w:tcW w:w="6147" w:type="dxa"/>
                <w:gridSpan w:val="4"/>
                <w:shd w:val="clear" w:color="auto" w:fill="auto"/>
              </w:tcPr>
            </w:tcPrChange>
          </w:tcPr>
          <w:p w14:paraId="6010232A" w14:textId="5D324BAD"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05F0E">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3F74D4">
        <w:trPr>
          <w:trHeight w:val="20"/>
          <w:trPrChange w:id="49" w:author="21" w:date="2016-12-13T11:18:00Z">
            <w:trPr>
              <w:trHeight w:val="20"/>
            </w:trPr>
          </w:trPrChange>
        </w:trPr>
        <w:tc>
          <w:tcPr>
            <w:tcW w:w="9524" w:type="dxa"/>
            <w:gridSpan w:val="5"/>
            <w:shd w:val="clear" w:color="auto" w:fill="D9D9D9" w:themeFill="background1" w:themeFillShade="D9"/>
            <w:tcPrChange w:id="50" w:author="21" w:date="2016-12-13T11:18:00Z">
              <w:tcPr>
                <w:tcW w:w="9322" w:type="dxa"/>
                <w:gridSpan w:val="6"/>
                <w:shd w:val="clear" w:color="auto" w:fill="D9D9D9" w:themeFill="background1" w:themeFillShade="D9"/>
              </w:tcPr>
            </w:tcPrChange>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3F74D4">
        <w:trPr>
          <w:trHeight w:val="20"/>
          <w:trPrChange w:id="51" w:author="21" w:date="2016-12-13T11:18:00Z">
            <w:trPr>
              <w:trHeight w:val="20"/>
            </w:trPr>
          </w:trPrChange>
        </w:trPr>
        <w:tc>
          <w:tcPr>
            <w:tcW w:w="674" w:type="dxa"/>
            <w:shd w:val="clear" w:color="auto" w:fill="D9D9D9" w:themeFill="background1" w:themeFillShade="D9"/>
            <w:vAlign w:val="center"/>
            <w:tcPrChange w:id="52" w:author="21" w:date="2016-12-13T11:18:00Z">
              <w:tcPr>
                <w:tcW w:w="674" w:type="dxa"/>
                <w:shd w:val="clear" w:color="auto" w:fill="D9D9D9" w:themeFill="background1" w:themeFillShade="D9"/>
                <w:vAlign w:val="center"/>
              </w:tcPr>
            </w:tcPrChange>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53" w:author="21" w:date="2016-12-13T11:18:00Z">
              <w:tcPr>
                <w:tcW w:w="2511" w:type="dxa"/>
                <w:gridSpan w:val="2"/>
                <w:shd w:val="clear" w:color="auto" w:fill="D9D9D9" w:themeFill="background1" w:themeFillShade="D9"/>
                <w:vAlign w:val="center"/>
              </w:tcPr>
            </w:tcPrChange>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54" w:author="21" w:date="2016-12-13T11:18:00Z">
              <w:tcPr>
                <w:tcW w:w="6137" w:type="dxa"/>
                <w:gridSpan w:val="3"/>
                <w:shd w:val="clear" w:color="auto" w:fill="D9D9D9" w:themeFill="background1" w:themeFillShade="D9"/>
                <w:vAlign w:val="center"/>
              </w:tcPr>
            </w:tcPrChange>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3F74D4">
        <w:trPr>
          <w:trHeight w:val="20"/>
          <w:trPrChange w:id="55" w:author="21" w:date="2016-12-13T11:18:00Z">
            <w:trPr>
              <w:trHeight w:val="20"/>
            </w:trPr>
          </w:trPrChange>
        </w:trPr>
        <w:tc>
          <w:tcPr>
            <w:tcW w:w="674" w:type="dxa"/>
            <w:shd w:val="clear" w:color="auto" w:fill="D9D9D9" w:themeFill="background1" w:themeFillShade="D9"/>
            <w:tcPrChange w:id="56" w:author="21" w:date="2016-12-13T11:18:00Z">
              <w:tcPr>
                <w:tcW w:w="674" w:type="dxa"/>
                <w:shd w:val="clear" w:color="auto" w:fill="D9D9D9" w:themeFill="background1" w:themeFillShade="D9"/>
              </w:tcPr>
            </w:tcPrChange>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57" w:author="21" w:date="2016-12-13T11:18:00Z">
              <w:tcPr>
                <w:tcW w:w="2511" w:type="dxa"/>
                <w:gridSpan w:val="2"/>
                <w:shd w:val="clear" w:color="auto" w:fill="D9D9D9" w:themeFill="background1" w:themeFillShade="D9"/>
              </w:tcPr>
            </w:tcPrChange>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Change w:id="58" w:author="21" w:date="2016-12-13T11:18:00Z">
              <w:tcPr>
                <w:tcW w:w="6137" w:type="dxa"/>
                <w:gridSpan w:val="3"/>
                <w:shd w:val="clear" w:color="auto" w:fill="auto"/>
              </w:tcPr>
            </w:tcPrChange>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31E30349"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74378C" w:rsidRPr="00ED035B">
              <w:rPr>
                <w:rFonts w:ascii="Arial Narrow" w:hAnsi="Arial Narrow"/>
                <w:b/>
                <w:bCs/>
              </w:rPr>
              <w:t>6.2 Zlepšenie bezpečnosti a dostupnosti cestnej infraštruktúry TEN-T a regionálnej mobility prostredníctvom výstavby a modernizácie ciest I. triedy</w:t>
            </w:r>
            <w:r w:rsidR="000E67DE" w:rsidRPr="00B556B8" w:rsidDel="000E67DE">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A8380E">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365C1E66" w:rsidR="00125D1B" w:rsidRPr="00D45093" w:rsidRDefault="00125D1B" w:rsidP="007156DA">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ED035B">
              <w:rPr>
                <w:rFonts w:ascii="Arial Narrow" w:hAnsi="Arial Narrow"/>
                <w:b/>
                <w:i/>
              </w:rPr>
              <w:t>Príručke k oprávnenosti výdavkov OPII</w:t>
            </w:r>
            <w:r>
              <w:rPr>
                <w:rFonts w:ascii="Arial Narrow" w:hAnsi="Arial Narrow"/>
              </w:rPr>
              <w:t xml:space="preserve">, ktorá </w:t>
            </w:r>
            <w:r w:rsidR="00EA00C2">
              <w:rPr>
                <w:rFonts w:ascii="Arial Narrow" w:hAnsi="Arial Narrow"/>
              </w:rPr>
              <w:t xml:space="preserve">je </w:t>
            </w:r>
            <w:r w:rsidR="00EA00C2" w:rsidRPr="00DC4A06">
              <w:rPr>
                <w:rFonts w:ascii="Arial Narrow" w:hAnsi="Arial Narrow" w:cstheme="minorHAnsi"/>
              </w:rPr>
              <w:t>zverejnen</w:t>
            </w:r>
            <w:r w:rsidR="00EA00C2">
              <w:rPr>
                <w:rFonts w:ascii="Arial Narrow" w:hAnsi="Arial Narrow" w:cstheme="minorHAnsi"/>
              </w:rPr>
              <w:t>á</w:t>
            </w:r>
            <w:r w:rsidR="00EA00C2" w:rsidRPr="00DC4A06">
              <w:rPr>
                <w:rFonts w:ascii="Arial Narrow" w:hAnsi="Arial Narrow" w:cstheme="minorHAnsi"/>
              </w:rPr>
              <w:t xml:space="preserve"> na webovom sídle</w:t>
            </w:r>
            <w:r w:rsidR="00EA00C2">
              <w:rPr>
                <w:rFonts w:ascii="Arial Narrow" w:hAnsi="Arial Narrow" w:cstheme="minorHAnsi"/>
              </w:rPr>
              <w:t xml:space="preserve"> RO OPII</w:t>
            </w:r>
            <w:r w:rsidRPr="008F26C8">
              <w:rPr>
                <w:rFonts w:ascii="Arial Narrow" w:hAnsi="Arial Narrow"/>
              </w:rPr>
              <w:t>.</w:t>
            </w:r>
          </w:p>
        </w:tc>
      </w:tr>
      <w:tr w:rsidR="00125D1B" w:rsidRPr="00954355" w14:paraId="26D71917" w14:textId="77777777" w:rsidTr="003F74D4">
        <w:trPr>
          <w:trHeight w:val="20"/>
          <w:trPrChange w:id="59" w:author="21" w:date="2016-12-13T11:18:00Z">
            <w:trPr>
              <w:trHeight w:val="20"/>
            </w:trPr>
          </w:trPrChange>
        </w:trPr>
        <w:tc>
          <w:tcPr>
            <w:tcW w:w="674" w:type="dxa"/>
            <w:shd w:val="clear" w:color="auto" w:fill="D9D9D9" w:themeFill="background1" w:themeFillShade="D9"/>
            <w:tcPrChange w:id="60" w:author="21" w:date="2016-12-13T11:18:00Z">
              <w:tcPr>
                <w:tcW w:w="674" w:type="dxa"/>
                <w:shd w:val="clear" w:color="auto" w:fill="D9D9D9" w:themeFill="background1" w:themeFillShade="D9"/>
              </w:tcPr>
            </w:tcPrChange>
          </w:tcPr>
          <w:p w14:paraId="66857425" w14:textId="600C5C52"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61" w:author="21" w:date="2016-12-13T11:18:00Z">
              <w:tcPr>
                <w:tcW w:w="2511" w:type="dxa"/>
                <w:gridSpan w:val="2"/>
                <w:shd w:val="clear" w:color="auto" w:fill="D9D9D9" w:themeFill="background1" w:themeFillShade="D9"/>
              </w:tcPr>
            </w:tcPrChange>
          </w:tcPr>
          <w:p w14:paraId="28C5A17C" w14:textId="2ED798EA" w:rsidR="00125D1B" w:rsidRPr="00F1589B" w:rsidRDefault="00125D1B" w:rsidP="00983399">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w:t>
            </w:r>
            <w:r w:rsidR="007C6C00">
              <w:rPr>
                <w:rFonts w:ascii="Arial Narrow" w:hAnsi="Arial Narrow"/>
                <w:b/>
                <w:bCs/>
                <w:sz w:val="22"/>
                <w:szCs w:val="22"/>
              </w:rPr>
              <w:t xml:space="preserve">hlavných </w:t>
            </w:r>
            <w:r w:rsidRPr="00F1589B">
              <w:rPr>
                <w:rFonts w:ascii="Arial Narrow" w:hAnsi="Arial Narrow"/>
                <w:b/>
                <w:bCs/>
                <w:sz w:val="22"/>
                <w:szCs w:val="22"/>
              </w:rPr>
              <w:t>aktivít projektu pred predložením ŽoNFP</w:t>
            </w:r>
          </w:p>
        </w:tc>
        <w:tc>
          <w:tcPr>
            <w:tcW w:w="6339" w:type="dxa"/>
            <w:gridSpan w:val="2"/>
            <w:shd w:val="clear" w:color="auto" w:fill="auto"/>
            <w:tcPrChange w:id="62" w:author="21" w:date="2016-12-13T11:18:00Z">
              <w:tcPr>
                <w:tcW w:w="6137" w:type="dxa"/>
                <w:gridSpan w:val="3"/>
                <w:shd w:val="clear" w:color="auto" w:fill="auto"/>
              </w:tcPr>
            </w:tcPrChange>
          </w:tcPr>
          <w:p w14:paraId="4BBEC081" w14:textId="201227F2" w:rsidR="00125D1B" w:rsidRPr="00F1589B" w:rsidRDefault="00125D1B">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sidR="007C6C00">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125D1B" w:rsidRPr="00F1589B" w:rsidRDefault="00125D1B" w:rsidP="00613510">
            <w:pPr>
              <w:pStyle w:val="Default"/>
              <w:jc w:val="both"/>
              <w:rPr>
                <w:rFonts w:ascii="Arial Narrow" w:hAnsi="Arial Narrow" w:cstheme="minorHAnsi"/>
                <w:sz w:val="22"/>
                <w:szCs w:val="22"/>
              </w:rPr>
            </w:pPr>
          </w:p>
        </w:tc>
      </w:tr>
      <w:tr w:rsidR="002E6588" w:rsidRPr="00954355" w14:paraId="52379E65" w14:textId="77777777" w:rsidTr="003F74D4">
        <w:trPr>
          <w:trHeight w:val="20"/>
          <w:trPrChange w:id="63" w:author="21" w:date="2016-12-13T11:18:00Z">
            <w:trPr>
              <w:gridAfter w:val="0"/>
              <w:wAfter w:w="34" w:type="dxa"/>
              <w:trHeight w:val="20"/>
            </w:trPr>
          </w:trPrChange>
        </w:trPr>
        <w:tc>
          <w:tcPr>
            <w:tcW w:w="9524" w:type="dxa"/>
            <w:gridSpan w:val="5"/>
            <w:shd w:val="clear" w:color="auto" w:fill="D9D9D9" w:themeFill="background1" w:themeFillShade="D9"/>
            <w:tcPrChange w:id="64" w:author="21" w:date="2016-12-13T11:18:00Z">
              <w:tcPr>
                <w:tcW w:w="9288" w:type="dxa"/>
                <w:gridSpan w:val="5"/>
                <w:shd w:val="clear" w:color="auto" w:fill="D9D9D9" w:themeFill="background1" w:themeFillShade="D9"/>
              </w:tcPr>
            </w:tcPrChange>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3F74D4">
        <w:trPr>
          <w:trHeight w:val="20"/>
          <w:trPrChange w:id="65" w:author="21" w:date="2016-12-13T11:18:00Z">
            <w:trPr>
              <w:gridAfter w:val="0"/>
              <w:wAfter w:w="34" w:type="dxa"/>
              <w:trHeight w:val="20"/>
            </w:trPr>
          </w:trPrChange>
        </w:trPr>
        <w:tc>
          <w:tcPr>
            <w:tcW w:w="674" w:type="dxa"/>
            <w:shd w:val="clear" w:color="auto" w:fill="D9D9D9" w:themeFill="background1" w:themeFillShade="D9"/>
            <w:vAlign w:val="center"/>
            <w:tcPrChange w:id="66" w:author="21" w:date="2016-12-13T11:18:00Z">
              <w:tcPr>
                <w:tcW w:w="674" w:type="dxa"/>
                <w:shd w:val="clear" w:color="auto" w:fill="D9D9D9" w:themeFill="background1" w:themeFillShade="D9"/>
                <w:vAlign w:val="center"/>
              </w:tcPr>
            </w:tcPrChange>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67" w:author="21" w:date="2016-12-13T11:18:00Z">
              <w:tcPr>
                <w:tcW w:w="2511" w:type="dxa"/>
                <w:gridSpan w:val="2"/>
                <w:shd w:val="clear" w:color="auto" w:fill="D9D9D9" w:themeFill="background1" w:themeFillShade="D9"/>
                <w:vAlign w:val="center"/>
              </w:tcPr>
            </w:tcPrChange>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68" w:author="21" w:date="2016-12-13T11:18:00Z">
              <w:tcPr>
                <w:tcW w:w="6103" w:type="dxa"/>
                <w:gridSpan w:val="2"/>
                <w:shd w:val="clear" w:color="auto" w:fill="D9D9D9" w:themeFill="background1" w:themeFillShade="D9"/>
                <w:vAlign w:val="center"/>
              </w:tcPr>
            </w:tcPrChange>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3F74D4">
        <w:trPr>
          <w:trHeight w:val="20"/>
          <w:trPrChange w:id="69" w:author="21" w:date="2016-12-13T11:18:00Z">
            <w:trPr>
              <w:gridAfter w:val="0"/>
              <w:wAfter w:w="34" w:type="dxa"/>
              <w:trHeight w:val="20"/>
            </w:trPr>
          </w:trPrChange>
        </w:trPr>
        <w:tc>
          <w:tcPr>
            <w:tcW w:w="674" w:type="dxa"/>
            <w:shd w:val="clear" w:color="auto" w:fill="D9D9D9" w:themeFill="background1" w:themeFillShade="D9"/>
            <w:tcPrChange w:id="70" w:author="21" w:date="2016-12-13T11:18:00Z">
              <w:tcPr>
                <w:tcW w:w="674" w:type="dxa"/>
                <w:shd w:val="clear" w:color="auto" w:fill="D9D9D9" w:themeFill="background1" w:themeFillShade="D9"/>
              </w:tcPr>
            </w:tcPrChange>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71" w:author="21" w:date="2016-12-13T11:18:00Z">
              <w:tcPr>
                <w:tcW w:w="2511" w:type="dxa"/>
                <w:gridSpan w:val="2"/>
                <w:shd w:val="clear" w:color="auto" w:fill="D9D9D9" w:themeFill="background1" w:themeFillShade="D9"/>
              </w:tcPr>
            </w:tcPrChange>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Change w:id="72" w:author="21" w:date="2016-12-13T11:18:00Z">
              <w:tcPr>
                <w:tcW w:w="6103" w:type="dxa"/>
                <w:gridSpan w:val="2"/>
                <w:shd w:val="clear" w:color="auto" w:fill="auto"/>
              </w:tcPr>
            </w:tcPrChange>
          </w:tcPr>
          <w:p w14:paraId="48275E86" w14:textId="492EFE61" w:rsidR="00125D1B" w:rsidRPr="00D45093" w:rsidRDefault="00125D1B" w:rsidP="00D11E53">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EA00C2">
              <w:rPr>
                <w:rFonts w:ascii="Arial Narrow" w:hAnsi="Arial Narrow"/>
              </w:rPr>
              <w:t xml:space="preserve">je </w:t>
            </w:r>
            <w:r w:rsidR="00EA00C2" w:rsidRPr="00DC4A06">
              <w:rPr>
                <w:rFonts w:ascii="Arial Narrow" w:hAnsi="Arial Narrow" w:cstheme="minorHAnsi"/>
              </w:rPr>
              <w:t>zverejnen</w:t>
            </w:r>
            <w:r w:rsidR="00EA00C2">
              <w:rPr>
                <w:rFonts w:ascii="Arial Narrow" w:hAnsi="Arial Narrow" w:cstheme="minorHAnsi"/>
              </w:rPr>
              <w:t>á</w:t>
            </w:r>
            <w:r w:rsidR="00EA00C2" w:rsidRPr="00DC4A06">
              <w:rPr>
                <w:rFonts w:ascii="Arial Narrow" w:hAnsi="Arial Narrow" w:cstheme="minorHAnsi"/>
              </w:rPr>
              <w:t xml:space="preserve"> na webovom sídle</w:t>
            </w:r>
            <w:r w:rsidR="00EA00C2">
              <w:rPr>
                <w:rFonts w:ascii="Arial Narrow" w:hAnsi="Arial Narrow" w:cstheme="minorHAnsi"/>
              </w:rPr>
              <w:t xml:space="preserve"> RO OPII</w:t>
            </w:r>
            <w:ins w:id="73" w:author="21" w:date="2016-12-12T16:38:00Z">
              <w:r w:rsidR="00C93579">
                <w:rPr>
                  <w:rFonts w:ascii="Arial Narrow" w:hAnsi="Arial Narrow" w:cstheme="minorHAnsi"/>
                </w:rPr>
                <w:t xml:space="preserve"> </w:t>
              </w:r>
            </w:ins>
            <w:ins w:id="74" w:author="21" w:date="2016-12-22T12:23:00Z">
              <w:r w:rsidR="00D11E53">
                <w:rPr>
                  <w:rFonts w:ascii="Arial Narrow" w:hAnsi="Arial Narrow" w:cstheme="minorHAnsi"/>
                </w:rPr>
                <w:t xml:space="preserve">- </w:t>
              </w:r>
            </w:ins>
            <w:ins w:id="75" w:author="21" w:date="2016-12-12T16:38:00Z">
              <w:r w:rsidR="00C93579">
                <w:rPr>
                  <w:rFonts w:ascii="Arial Narrow" w:hAnsi="Arial Narrow"/>
                </w:rPr>
                <w:fldChar w:fldCharType="begin"/>
              </w:r>
              <w:r w:rsidR="00C93579">
                <w:rPr>
                  <w:rFonts w:ascii="Arial Narrow" w:hAnsi="Arial Narrow"/>
                </w:rPr>
                <w:instrText xml:space="preserve"> HYPERLINK "http://</w:instrText>
              </w:r>
              <w:r w:rsidR="00C93579" w:rsidRPr="004160DD">
                <w:rPr>
                  <w:rFonts w:ascii="Arial Narrow" w:hAnsi="Arial Narrow"/>
                </w:rPr>
                <w:instrText>www.mindop.sk</w:instrText>
              </w:r>
              <w:r w:rsidR="00C93579">
                <w:rPr>
                  <w:rFonts w:ascii="Arial Narrow" w:hAnsi="Arial Narrow"/>
                </w:rPr>
                <w:instrText xml:space="preserve">" </w:instrText>
              </w:r>
              <w:r w:rsidR="00C93579">
                <w:rPr>
                  <w:rFonts w:ascii="Arial Narrow" w:hAnsi="Arial Narrow"/>
                </w:rPr>
                <w:fldChar w:fldCharType="separate"/>
              </w:r>
            </w:ins>
            <w:ins w:id="76" w:author="21" w:date="2016-12-22T12:23:00Z">
              <w:r w:rsidR="00D11E53">
                <w:rPr>
                  <w:rStyle w:val="Hypertextovprepojenie"/>
                  <w:rFonts w:ascii="Arial Narrow" w:hAnsi="Arial Narrow"/>
                </w:rPr>
                <w:t>www.opii.gov.sk</w:t>
              </w:r>
            </w:ins>
            <w:ins w:id="77" w:author="21" w:date="2016-12-12T16:38:00Z">
              <w:r w:rsidR="00C93579">
                <w:rPr>
                  <w:rFonts w:ascii="Arial Narrow" w:hAnsi="Arial Narrow"/>
                </w:rPr>
                <w:fldChar w:fldCharType="end"/>
              </w:r>
            </w:ins>
            <w:r w:rsidRPr="008F26C8">
              <w:rPr>
                <w:rFonts w:ascii="Arial Narrow" w:hAnsi="Arial Narrow"/>
              </w:rPr>
              <w:t>.</w:t>
            </w:r>
            <w:r>
              <w:rPr>
                <w:rFonts w:ascii="Arial Narrow" w:hAnsi="Arial Narrow"/>
              </w:rPr>
              <w:t xml:space="preserve"> </w:t>
            </w:r>
          </w:p>
        </w:tc>
      </w:tr>
      <w:tr w:rsidR="00125D1B" w:rsidRPr="00954355" w14:paraId="285001AD" w14:textId="77777777" w:rsidTr="003F74D4">
        <w:trPr>
          <w:trHeight w:val="20"/>
          <w:trPrChange w:id="78" w:author="21" w:date="2016-12-13T11:18:00Z">
            <w:trPr>
              <w:gridAfter w:val="0"/>
              <w:wAfter w:w="34" w:type="dxa"/>
              <w:trHeight w:val="20"/>
            </w:trPr>
          </w:trPrChange>
        </w:trPr>
        <w:tc>
          <w:tcPr>
            <w:tcW w:w="674" w:type="dxa"/>
            <w:shd w:val="clear" w:color="auto" w:fill="D9D9D9" w:themeFill="background1" w:themeFillShade="D9"/>
            <w:tcPrChange w:id="79" w:author="21" w:date="2016-12-13T11:18:00Z">
              <w:tcPr>
                <w:tcW w:w="674" w:type="dxa"/>
                <w:shd w:val="clear" w:color="auto" w:fill="D9D9D9" w:themeFill="background1" w:themeFillShade="D9"/>
              </w:tcPr>
            </w:tcPrChange>
          </w:tcPr>
          <w:p w14:paraId="77CCCD51" w14:textId="553E931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80" w:author="21" w:date="2016-12-13T11:18:00Z">
              <w:tcPr>
                <w:tcW w:w="2511" w:type="dxa"/>
                <w:gridSpan w:val="2"/>
                <w:shd w:val="clear" w:color="auto" w:fill="D9D9D9" w:themeFill="background1" w:themeFillShade="D9"/>
              </w:tcPr>
            </w:tcPrChange>
          </w:tcPr>
          <w:p w14:paraId="06EDA1CD" w14:textId="7D8425E4" w:rsidR="00125D1B" w:rsidRPr="00D45093" w:rsidRDefault="00125D1B"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7C6C00">
              <w:rPr>
                <w:rFonts w:ascii="Arial Narrow" w:hAnsi="Arial Narrow"/>
                <w:b/>
                <w:bCs/>
                <w:color w:val="auto"/>
                <w:sz w:val="22"/>
                <w:szCs w:val="22"/>
              </w:rPr>
              <w:t xml:space="preserve"> </w:t>
            </w:r>
            <w:r w:rsidR="007C6C00" w:rsidRPr="00F476FE">
              <w:rPr>
                <w:rFonts w:ascii="Arial Narrow" w:hAnsi="Arial Narrow"/>
                <w:b/>
                <w:bCs/>
                <w:color w:val="auto"/>
                <w:sz w:val="22"/>
                <w:szCs w:val="22"/>
              </w:rPr>
              <w:t>/negenerujúce príjem v prípade štrukturálne významných investícií</w:t>
            </w:r>
          </w:p>
          <w:p w14:paraId="6564F53C" w14:textId="300E6E33" w:rsidR="00125D1B" w:rsidRPr="00D45093" w:rsidRDefault="00125D1B" w:rsidP="00A160D1">
            <w:pPr>
              <w:pStyle w:val="Default"/>
              <w:spacing w:before="120"/>
              <w:rPr>
                <w:rFonts w:ascii="Arial Narrow" w:hAnsi="Arial Narrow"/>
                <w:color w:val="auto"/>
                <w:sz w:val="22"/>
                <w:szCs w:val="22"/>
              </w:rPr>
            </w:pPr>
          </w:p>
        </w:tc>
        <w:tc>
          <w:tcPr>
            <w:tcW w:w="6339" w:type="dxa"/>
            <w:gridSpan w:val="2"/>
            <w:shd w:val="clear" w:color="auto" w:fill="auto"/>
            <w:tcPrChange w:id="81" w:author="21" w:date="2016-12-13T11:18:00Z">
              <w:tcPr>
                <w:tcW w:w="6103" w:type="dxa"/>
                <w:gridSpan w:val="2"/>
                <w:shd w:val="clear" w:color="auto" w:fill="auto"/>
              </w:tcPr>
            </w:tcPrChange>
          </w:tcPr>
          <w:p w14:paraId="6D20EEBD" w14:textId="77777777" w:rsidR="00125D1B" w:rsidRPr="00D45093" w:rsidRDefault="00125D1B"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1CE8E2A9" w:rsidR="00125D1B" w:rsidRPr="00D45093" w:rsidRDefault="00125D1B" w:rsidP="003A5ED5">
            <w:pPr>
              <w:pStyle w:val="Default"/>
              <w:spacing w:before="120"/>
              <w:jc w:val="both"/>
              <w:rPr>
                <w:rFonts w:ascii="Arial Narrow" w:hAnsi="Arial Narrow"/>
                <w:color w:val="auto"/>
                <w:sz w:val="22"/>
                <w:szCs w:val="22"/>
              </w:rPr>
            </w:pPr>
            <w:r w:rsidRPr="00D45093">
              <w:rPr>
                <w:rFonts w:ascii="Arial Narrow" w:hAnsi="Arial Narrow"/>
                <w:color w:val="auto"/>
                <w:sz w:val="22"/>
                <w:szCs w:val="22"/>
              </w:rPr>
              <w:t>V prípade projektov, ktoré vytvárajú čistý príjem, sa oprávnenosť výdavkov posudzuje aj s ohľadom na výsledky finančnej analýzy projektu a analýzy nákladov a prínosov (CBA).</w:t>
            </w:r>
          </w:p>
        </w:tc>
      </w:tr>
      <w:tr w:rsidR="00D950B8" w:rsidRPr="00954355" w14:paraId="164739C4" w14:textId="77777777" w:rsidTr="003F74D4">
        <w:trPr>
          <w:trHeight w:val="20"/>
          <w:trPrChange w:id="82" w:author="21" w:date="2016-12-13T11:18:00Z">
            <w:trPr>
              <w:gridAfter w:val="0"/>
              <w:wAfter w:w="34" w:type="dxa"/>
              <w:trHeight w:val="20"/>
            </w:trPr>
          </w:trPrChange>
        </w:trPr>
        <w:tc>
          <w:tcPr>
            <w:tcW w:w="9524" w:type="dxa"/>
            <w:gridSpan w:val="5"/>
            <w:shd w:val="clear" w:color="auto" w:fill="D9D9D9" w:themeFill="background1" w:themeFillShade="D9"/>
            <w:tcPrChange w:id="83" w:author="21" w:date="2016-12-13T11:18:00Z">
              <w:tcPr>
                <w:tcW w:w="9288" w:type="dxa"/>
                <w:gridSpan w:val="5"/>
                <w:shd w:val="clear" w:color="auto" w:fill="D9D9D9" w:themeFill="background1" w:themeFillShade="D9"/>
              </w:tcPr>
            </w:tcPrChange>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3F74D4">
        <w:trPr>
          <w:trHeight w:val="20"/>
          <w:trPrChange w:id="84" w:author="21" w:date="2016-12-13T11:18:00Z">
            <w:trPr>
              <w:gridAfter w:val="0"/>
              <w:wAfter w:w="34" w:type="dxa"/>
              <w:trHeight w:val="20"/>
            </w:trPr>
          </w:trPrChange>
        </w:trPr>
        <w:tc>
          <w:tcPr>
            <w:tcW w:w="674" w:type="dxa"/>
            <w:shd w:val="clear" w:color="auto" w:fill="D9D9D9" w:themeFill="background1" w:themeFillShade="D9"/>
            <w:vAlign w:val="center"/>
            <w:tcPrChange w:id="85" w:author="21" w:date="2016-12-13T11:18:00Z">
              <w:tcPr>
                <w:tcW w:w="674" w:type="dxa"/>
                <w:shd w:val="clear" w:color="auto" w:fill="D9D9D9" w:themeFill="background1" w:themeFillShade="D9"/>
                <w:vAlign w:val="center"/>
              </w:tcPr>
            </w:tcPrChange>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86" w:author="21" w:date="2016-12-13T11:18:00Z">
              <w:tcPr>
                <w:tcW w:w="2511" w:type="dxa"/>
                <w:gridSpan w:val="2"/>
                <w:shd w:val="clear" w:color="auto" w:fill="D9D9D9" w:themeFill="background1" w:themeFillShade="D9"/>
                <w:vAlign w:val="center"/>
              </w:tcPr>
            </w:tcPrChange>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87" w:author="21" w:date="2016-12-13T11:18:00Z">
              <w:tcPr>
                <w:tcW w:w="6103" w:type="dxa"/>
                <w:gridSpan w:val="2"/>
                <w:shd w:val="clear" w:color="auto" w:fill="D9D9D9" w:themeFill="background1" w:themeFillShade="D9"/>
                <w:vAlign w:val="center"/>
              </w:tcPr>
            </w:tcPrChange>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3F74D4">
        <w:trPr>
          <w:trHeight w:val="20"/>
          <w:trPrChange w:id="88" w:author="21" w:date="2016-12-13T11:18:00Z">
            <w:trPr>
              <w:gridAfter w:val="0"/>
              <w:wAfter w:w="34" w:type="dxa"/>
              <w:trHeight w:val="20"/>
            </w:trPr>
          </w:trPrChange>
        </w:trPr>
        <w:tc>
          <w:tcPr>
            <w:tcW w:w="674" w:type="dxa"/>
            <w:shd w:val="clear" w:color="auto" w:fill="D9D9D9" w:themeFill="background1" w:themeFillShade="D9"/>
            <w:tcPrChange w:id="89" w:author="21" w:date="2016-12-13T11:18:00Z">
              <w:tcPr>
                <w:tcW w:w="674" w:type="dxa"/>
                <w:shd w:val="clear" w:color="auto" w:fill="D9D9D9" w:themeFill="background1" w:themeFillShade="D9"/>
              </w:tcPr>
            </w:tcPrChange>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90" w:author="21" w:date="2016-12-13T11:18:00Z">
              <w:tcPr>
                <w:tcW w:w="2511" w:type="dxa"/>
                <w:gridSpan w:val="2"/>
                <w:shd w:val="clear" w:color="auto" w:fill="D9D9D9" w:themeFill="background1" w:themeFillShade="D9"/>
              </w:tcPr>
            </w:tcPrChange>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Change w:id="91" w:author="21" w:date="2016-12-13T11:18:00Z">
              <w:tcPr>
                <w:tcW w:w="6103" w:type="dxa"/>
                <w:gridSpan w:val="2"/>
                <w:shd w:val="clear" w:color="auto" w:fill="auto"/>
              </w:tcPr>
            </w:tcPrChange>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CD0DFBE" w:rsidR="00125D1B" w:rsidRPr="008F26C8" w:rsidRDefault="00B47E89" w:rsidP="00D45093">
            <w:pPr>
              <w:spacing w:before="120" w:after="0" w:line="240" w:lineRule="auto"/>
              <w:jc w:val="both"/>
              <w:rPr>
                <w:rFonts w:ascii="Arial Narrow" w:hAnsi="Arial Narrow"/>
                <w:color w:val="FF0000"/>
              </w:rPr>
            </w:pPr>
            <w:r w:rsidRPr="00ED035B">
              <w:rPr>
                <w:rFonts w:ascii="Arial Narrow" w:hAnsi="Arial Narrow"/>
              </w:rPr>
              <w:t xml:space="preserve">Oprávneným miestom realizácie projektu je menej rozvinutý región Slovenskej republiky ((oprávnené sú regióny NUTS II – </w:t>
            </w:r>
            <w:r w:rsidRPr="00ED035B">
              <w:rPr>
                <w:rFonts w:ascii="Arial Narrow" w:hAnsi="Arial Narrow"/>
                <w:b/>
              </w:rPr>
              <w:t>Západné Slovensko</w:t>
            </w:r>
            <w:r w:rsidRPr="00ED035B">
              <w:rPr>
                <w:rFonts w:ascii="Arial Narrow" w:hAnsi="Arial Narrow"/>
              </w:rPr>
              <w:t xml:space="preserve"> (NUTS III: Trnavský, Trenčiansky a Nitriansky samosprávny kraj), </w:t>
            </w:r>
            <w:r w:rsidRPr="00ED035B">
              <w:rPr>
                <w:rFonts w:ascii="Arial Narrow" w:hAnsi="Arial Narrow"/>
                <w:b/>
              </w:rPr>
              <w:t>Stredné Slovensko</w:t>
            </w:r>
            <w:r w:rsidRPr="00ED035B">
              <w:rPr>
                <w:rFonts w:ascii="Arial Narrow" w:hAnsi="Arial Narrow"/>
              </w:rPr>
              <w:t xml:space="preserve"> (NUTS III: Žilinský a Banskobystrický samosprávny kraj) a </w:t>
            </w:r>
            <w:r w:rsidRPr="00ED035B">
              <w:rPr>
                <w:rFonts w:ascii="Arial Narrow" w:hAnsi="Arial Narrow"/>
                <w:b/>
              </w:rPr>
              <w:t>Východné Slovensko</w:t>
            </w:r>
            <w:r w:rsidRPr="00ED035B">
              <w:rPr>
                <w:rFonts w:ascii="Arial Narrow" w:hAnsi="Arial Narrow"/>
              </w:rPr>
              <w:t xml:space="preserve"> (NUTS III: Prešovský a Košický samosprávny kraj).</w:t>
            </w:r>
          </w:p>
        </w:tc>
      </w:tr>
      <w:tr w:rsidR="007E1B4A" w:rsidRPr="00954355" w14:paraId="60CAD117" w14:textId="77777777" w:rsidTr="003F74D4">
        <w:trPr>
          <w:trHeight w:val="20"/>
          <w:trPrChange w:id="92" w:author="21" w:date="2016-12-13T11:18:00Z">
            <w:trPr>
              <w:gridAfter w:val="0"/>
              <w:wAfter w:w="34" w:type="dxa"/>
              <w:trHeight w:val="20"/>
            </w:trPr>
          </w:trPrChange>
        </w:trPr>
        <w:tc>
          <w:tcPr>
            <w:tcW w:w="9524" w:type="dxa"/>
            <w:gridSpan w:val="5"/>
            <w:shd w:val="clear" w:color="auto" w:fill="D9D9D9" w:themeFill="background1" w:themeFillShade="D9"/>
            <w:tcPrChange w:id="93" w:author="21" w:date="2016-12-13T11:18:00Z">
              <w:tcPr>
                <w:tcW w:w="9288" w:type="dxa"/>
                <w:gridSpan w:val="5"/>
                <w:shd w:val="clear" w:color="auto" w:fill="D9D9D9" w:themeFill="background1" w:themeFillShade="D9"/>
              </w:tcPr>
            </w:tcPrChange>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3F74D4">
        <w:trPr>
          <w:trHeight w:val="20"/>
          <w:trPrChange w:id="94" w:author="21" w:date="2016-12-13T11:18:00Z">
            <w:trPr>
              <w:gridAfter w:val="0"/>
              <w:wAfter w:w="34" w:type="dxa"/>
              <w:trHeight w:val="20"/>
            </w:trPr>
          </w:trPrChange>
        </w:trPr>
        <w:tc>
          <w:tcPr>
            <w:tcW w:w="674" w:type="dxa"/>
            <w:shd w:val="clear" w:color="auto" w:fill="D9D9D9" w:themeFill="background1" w:themeFillShade="D9"/>
            <w:vAlign w:val="center"/>
            <w:tcPrChange w:id="95" w:author="21" w:date="2016-12-13T11:18:00Z">
              <w:tcPr>
                <w:tcW w:w="674" w:type="dxa"/>
                <w:shd w:val="clear" w:color="auto" w:fill="D9D9D9" w:themeFill="background1" w:themeFillShade="D9"/>
                <w:vAlign w:val="center"/>
              </w:tcPr>
            </w:tcPrChange>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96" w:author="21" w:date="2016-12-13T11:18:00Z">
              <w:tcPr>
                <w:tcW w:w="2511" w:type="dxa"/>
                <w:gridSpan w:val="2"/>
                <w:shd w:val="clear" w:color="auto" w:fill="D9D9D9" w:themeFill="background1" w:themeFillShade="D9"/>
                <w:vAlign w:val="center"/>
              </w:tcPr>
            </w:tcPrChange>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97" w:author="21" w:date="2016-12-13T11:18:00Z">
              <w:tcPr>
                <w:tcW w:w="6103" w:type="dxa"/>
                <w:gridSpan w:val="2"/>
                <w:shd w:val="clear" w:color="auto" w:fill="D9D9D9" w:themeFill="background1" w:themeFillShade="D9"/>
                <w:vAlign w:val="center"/>
              </w:tcPr>
            </w:tcPrChange>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3F74D4">
        <w:trPr>
          <w:trHeight w:val="20"/>
          <w:trPrChange w:id="98" w:author="21" w:date="2016-12-13T11:18:00Z">
            <w:trPr>
              <w:gridAfter w:val="0"/>
              <w:wAfter w:w="34" w:type="dxa"/>
              <w:trHeight w:val="20"/>
            </w:trPr>
          </w:trPrChange>
        </w:trPr>
        <w:tc>
          <w:tcPr>
            <w:tcW w:w="674" w:type="dxa"/>
            <w:shd w:val="clear" w:color="auto" w:fill="D9D9D9" w:themeFill="background1" w:themeFillShade="D9"/>
            <w:tcPrChange w:id="99" w:author="21" w:date="2016-12-13T11:18:00Z">
              <w:tcPr>
                <w:tcW w:w="674" w:type="dxa"/>
                <w:shd w:val="clear" w:color="auto" w:fill="D9D9D9" w:themeFill="background1" w:themeFillShade="D9"/>
              </w:tcPr>
            </w:tcPrChange>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00" w:author="21" w:date="2016-12-13T11:18:00Z">
              <w:tcPr>
                <w:tcW w:w="2511" w:type="dxa"/>
                <w:gridSpan w:val="2"/>
                <w:shd w:val="clear" w:color="auto" w:fill="D9D9D9" w:themeFill="background1" w:themeFillShade="D9"/>
              </w:tcPr>
            </w:tcPrChange>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Change w:id="101" w:author="21" w:date="2016-12-13T11:18:00Z">
              <w:tcPr>
                <w:tcW w:w="6103" w:type="dxa"/>
                <w:gridSpan w:val="2"/>
                <w:shd w:val="clear" w:color="auto" w:fill="auto"/>
              </w:tcPr>
            </w:tcPrChange>
          </w:tcPr>
          <w:p w14:paraId="5C862F4C" w14:textId="2AF191DE" w:rsidR="00125D1B" w:rsidRPr="008F26C8" w:rsidRDefault="00125D1B" w:rsidP="00C93579">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Hodnotiace kritériá pre fázované projekty, ich kategorizácia do hodnotiacich oblastí, ako aj spôsob ich aplikácie sú uvedené v dokumente </w:t>
            </w:r>
            <w:r w:rsidRPr="00D45093">
              <w:rPr>
                <w:rFonts w:ascii="Arial Narrow" w:hAnsi="Arial Narrow"/>
                <w:i/>
              </w:rPr>
              <w:t xml:space="preserve">Hodnotiace kritériá pre fázované projekty, </w:t>
            </w:r>
            <w:r w:rsidRPr="00D45093">
              <w:rPr>
                <w:rFonts w:ascii="Arial Narrow" w:hAnsi="Arial Narrow"/>
              </w:rPr>
              <w:t xml:space="preserve">ktorý je </w:t>
            </w:r>
            <w:del w:id="102" w:author="21" w:date="2016-12-12T16:39:00Z">
              <w:r w:rsidRPr="00D45093" w:rsidDel="00C93579">
                <w:rPr>
                  <w:rFonts w:ascii="Arial Narrow" w:hAnsi="Arial Narrow"/>
                </w:rPr>
                <w:delText>zverejnený na webovom sídle RO</w:delText>
              </w:r>
              <w:r w:rsidRPr="00D45093" w:rsidDel="00C93579">
                <w:rPr>
                  <w:rFonts w:ascii="Arial Narrow" w:hAnsi="Arial Narrow"/>
                  <w:i/>
                </w:rPr>
                <w:delText xml:space="preserve"> </w:delText>
              </w:r>
              <w:r w:rsidRPr="00D45093" w:rsidDel="00C93579">
                <w:rPr>
                  <w:rFonts w:ascii="Arial Narrow" w:hAnsi="Arial Narrow"/>
                </w:rPr>
                <w:delText xml:space="preserve"> OPII</w:delText>
              </w:r>
            </w:del>
            <w:ins w:id="103" w:author="21" w:date="2016-12-12T16:39:00Z">
              <w:r w:rsidR="00C93579">
                <w:rPr>
                  <w:rFonts w:ascii="Arial Narrow" w:hAnsi="Arial Narrow"/>
                </w:rPr>
                <w:t>prílohou vyzvania</w:t>
              </w:r>
            </w:ins>
            <w:r w:rsidRPr="00D45093">
              <w:rPr>
                <w:rFonts w:ascii="Arial Narrow" w:hAnsi="Arial Narrow"/>
              </w:rPr>
              <w:t>.</w:t>
            </w:r>
          </w:p>
        </w:tc>
      </w:tr>
      <w:tr w:rsidR="00493E1F" w:rsidRPr="00954355" w14:paraId="0ED6561A" w14:textId="77777777" w:rsidTr="003F74D4">
        <w:trPr>
          <w:trHeight w:val="20"/>
          <w:trPrChange w:id="104" w:author="21" w:date="2016-12-13T11:18:00Z">
            <w:trPr>
              <w:gridAfter w:val="0"/>
              <w:wAfter w:w="34" w:type="dxa"/>
              <w:trHeight w:val="20"/>
            </w:trPr>
          </w:trPrChange>
        </w:trPr>
        <w:tc>
          <w:tcPr>
            <w:tcW w:w="9524" w:type="dxa"/>
            <w:gridSpan w:val="5"/>
            <w:shd w:val="clear" w:color="auto" w:fill="D9D9D9" w:themeFill="background1" w:themeFillShade="D9"/>
            <w:tcPrChange w:id="105" w:author="21" w:date="2016-12-13T11:18:00Z">
              <w:tcPr>
                <w:tcW w:w="9288" w:type="dxa"/>
                <w:gridSpan w:val="5"/>
                <w:shd w:val="clear" w:color="auto" w:fill="D9D9D9" w:themeFill="background1" w:themeFillShade="D9"/>
              </w:tcPr>
            </w:tcPrChange>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3F74D4">
        <w:trPr>
          <w:trHeight w:val="20"/>
          <w:trPrChange w:id="106" w:author="21" w:date="2016-12-13T11:18:00Z">
            <w:trPr>
              <w:gridAfter w:val="0"/>
              <w:wAfter w:w="34" w:type="dxa"/>
              <w:trHeight w:val="20"/>
            </w:trPr>
          </w:trPrChange>
        </w:trPr>
        <w:tc>
          <w:tcPr>
            <w:tcW w:w="674" w:type="dxa"/>
            <w:shd w:val="clear" w:color="auto" w:fill="D9D9D9" w:themeFill="background1" w:themeFillShade="D9"/>
            <w:vAlign w:val="center"/>
            <w:tcPrChange w:id="107" w:author="21" w:date="2016-12-13T11:18:00Z">
              <w:tcPr>
                <w:tcW w:w="674" w:type="dxa"/>
                <w:shd w:val="clear" w:color="auto" w:fill="D9D9D9" w:themeFill="background1" w:themeFillShade="D9"/>
                <w:vAlign w:val="center"/>
              </w:tcPr>
            </w:tcPrChange>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108" w:author="21" w:date="2016-12-13T11:18:00Z">
              <w:tcPr>
                <w:tcW w:w="2511" w:type="dxa"/>
                <w:gridSpan w:val="2"/>
                <w:shd w:val="clear" w:color="auto" w:fill="D9D9D9" w:themeFill="background1" w:themeFillShade="D9"/>
                <w:vAlign w:val="center"/>
              </w:tcPr>
            </w:tcPrChange>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09" w:author="21" w:date="2016-12-13T11:18:00Z">
              <w:tcPr>
                <w:tcW w:w="6103" w:type="dxa"/>
                <w:gridSpan w:val="2"/>
                <w:shd w:val="clear" w:color="auto" w:fill="D9D9D9" w:themeFill="background1" w:themeFillShade="D9"/>
                <w:vAlign w:val="center"/>
              </w:tcPr>
            </w:tcPrChange>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3F74D4">
        <w:trPr>
          <w:trHeight w:val="20"/>
          <w:trPrChange w:id="110" w:author="21" w:date="2016-12-13T11:18:00Z">
            <w:trPr>
              <w:gridAfter w:val="0"/>
              <w:wAfter w:w="34" w:type="dxa"/>
              <w:trHeight w:val="20"/>
            </w:trPr>
          </w:trPrChange>
        </w:trPr>
        <w:tc>
          <w:tcPr>
            <w:tcW w:w="674" w:type="dxa"/>
            <w:shd w:val="clear" w:color="auto" w:fill="D9D9D9" w:themeFill="background1" w:themeFillShade="D9"/>
            <w:tcPrChange w:id="111" w:author="21" w:date="2016-12-13T11:18:00Z">
              <w:tcPr>
                <w:tcW w:w="674" w:type="dxa"/>
                <w:shd w:val="clear" w:color="auto" w:fill="D9D9D9" w:themeFill="background1" w:themeFillShade="D9"/>
              </w:tcPr>
            </w:tcPrChange>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12" w:author="21" w:date="2016-12-13T11:18:00Z">
              <w:tcPr>
                <w:tcW w:w="2511" w:type="dxa"/>
                <w:gridSpan w:val="2"/>
                <w:shd w:val="clear" w:color="auto" w:fill="D9D9D9" w:themeFill="background1" w:themeFillShade="D9"/>
              </w:tcPr>
            </w:tcPrChange>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Change w:id="113" w:author="21" w:date="2016-12-13T11:18:00Z">
              <w:tcPr>
                <w:tcW w:w="6103" w:type="dxa"/>
                <w:gridSpan w:val="2"/>
                <w:shd w:val="clear" w:color="auto" w:fill="auto"/>
              </w:tcPr>
            </w:tcPrChange>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3F74D4">
        <w:trPr>
          <w:trHeight w:val="20"/>
          <w:trPrChange w:id="114" w:author="21" w:date="2016-12-13T11:18:00Z">
            <w:trPr>
              <w:gridAfter w:val="0"/>
              <w:wAfter w:w="34" w:type="dxa"/>
              <w:trHeight w:val="20"/>
            </w:trPr>
          </w:trPrChange>
        </w:trPr>
        <w:tc>
          <w:tcPr>
            <w:tcW w:w="9524" w:type="dxa"/>
            <w:gridSpan w:val="5"/>
            <w:shd w:val="clear" w:color="auto" w:fill="D9D9D9" w:themeFill="background1" w:themeFillShade="D9"/>
            <w:tcPrChange w:id="115" w:author="21" w:date="2016-12-13T11:18:00Z">
              <w:tcPr>
                <w:tcW w:w="9288" w:type="dxa"/>
                <w:gridSpan w:val="5"/>
                <w:shd w:val="clear" w:color="auto" w:fill="D9D9D9" w:themeFill="background1" w:themeFillShade="D9"/>
              </w:tcPr>
            </w:tcPrChange>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3F74D4">
        <w:trPr>
          <w:trHeight w:val="20"/>
          <w:trPrChange w:id="116" w:author="21" w:date="2016-12-13T11:18:00Z">
            <w:trPr>
              <w:gridAfter w:val="0"/>
              <w:wAfter w:w="34" w:type="dxa"/>
              <w:trHeight w:val="20"/>
            </w:trPr>
          </w:trPrChange>
        </w:trPr>
        <w:tc>
          <w:tcPr>
            <w:tcW w:w="674" w:type="dxa"/>
            <w:shd w:val="clear" w:color="auto" w:fill="D9D9D9" w:themeFill="background1" w:themeFillShade="D9"/>
            <w:vAlign w:val="center"/>
            <w:tcPrChange w:id="117" w:author="21" w:date="2016-12-13T11:18:00Z">
              <w:tcPr>
                <w:tcW w:w="674" w:type="dxa"/>
                <w:shd w:val="clear" w:color="auto" w:fill="D9D9D9" w:themeFill="background1" w:themeFillShade="D9"/>
                <w:vAlign w:val="center"/>
              </w:tcPr>
            </w:tcPrChange>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Change w:id="118" w:author="21" w:date="2016-12-13T11:18:00Z">
              <w:tcPr>
                <w:tcW w:w="2517" w:type="dxa"/>
                <w:gridSpan w:val="3"/>
                <w:shd w:val="clear" w:color="auto" w:fill="D9D9D9" w:themeFill="background1" w:themeFillShade="D9"/>
                <w:vAlign w:val="center"/>
              </w:tcPr>
            </w:tcPrChange>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Change w:id="119" w:author="21" w:date="2016-12-13T11:18:00Z">
              <w:tcPr>
                <w:tcW w:w="6097" w:type="dxa"/>
                <w:shd w:val="clear" w:color="auto" w:fill="D9D9D9" w:themeFill="background1" w:themeFillShade="D9"/>
                <w:vAlign w:val="center"/>
              </w:tcPr>
            </w:tcPrChange>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3F74D4">
        <w:trPr>
          <w:trHeight w:val="20"/>
          <w:trPrChange w:id="120" w:author="21" w:date="2016-12-13T11:18:00Z">
            <w:trPr>
              <w:gridAfter w:val="0"/>
              <w:wAfter w:w="34" w:type="dxa"/>
              <w:trHeight w:val="20"/>
            </w:trPr>
          </w:trPrChange>
        </w:trPr>
        <w:tc>
          <w:tcPr>
            <w:tcW w:w="674" w:type="dxa"/>
            <w:shd w:val="clear" w:color="auto" w:fill="D9D9D9" w:themeFill="background1" w:themeFillShade="D9"/>
            <w:tcPrChange w:id="121" w:author="21" w:date="2016-12-13T11:18:00Z">
              <w:tcPr>
                <w:tcW w:w="674" w:type="dxa"/>
                <w:shd w:val="clear" w:color="auto" w:fill="D9D9D9" w:themeFill="background1" w:themeFillShade="D9"/>
              </w:tcPr>
            </w:tcPrChange>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22" w:author="21" w:date="2016-12-13T11:18:00Z">
              <w:tcPr>
                <w:tcW w:w="2517" w:type="dxa"/>
                <w:gridSpan w:val="3"/>
                <w:shd w:val="clear" w:color="auto" w:fill="D9D9D9" w:themeFill="background1" w:themeFillShade="D9"/>
              </w:tcPr>
            </w:tcPrChange>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Change w:id="123" w:author="21" w:date="2016-12-13T11:18:00Z">
              <w:tcPr>
                <w:tcW w:w="6097" w:type="dxa"/>
                <w:shd w:val="clear" w:color="auto" w:fill="auto"/>
              </w:tcPr>
            </w:tcPrChange>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3F74D4">
        <w:trPr>
          <w:trHeight w:val="20"/>
          <w:trPrChange w:id="124" w:author="21" w:date="2016-12-13T11:18:00Z">
            <w:trPr>
              <w:gridAfter w:val="0"/>
              <w:wAfter w:w="34" w:type="dxa"/>
              <w:trHeight w:val="20"/>
            </w:trPr>
          </w:trPrChange>
        </w:trPr>
        <w:tc>
          <w:tcPr>
            <w:tcW w:w="674" w:type="dxa"/>
            <w:shd w:val="clear" w:color="auto" w:fill="D9D9D9" w:themeFill="background1" w:themeFillShade="D9"/>
            <w:tcPrChange w:id="125" w:author="21" w:date="2016-12-13T11:18:00Z">
              <w:tcPr>
                <w:tcW w:w="674" w:type="dxa"/>
                <w:shd w:val="clear" w:color="auto" w:fill="D9D9D9" w:themeFill="background1" w:themeFillShade="D9"/>
              </w:tcPr>
            </w:tcPrChange>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26" w:author="21" w:date="2016-12-13T11:18:00Z">
              <w:tcPr>
                <w:tcW w:w="2517" w:type="dxa"/>
                <w:gridSpan w:val="3"/>
                <w:shd w:val="clear" w:color="auto" w:fill="D9D9D9" w:themeFill="background1" w:themeFillShade="D9"/>
              </w:tcPr>
            </w:tcPrChange>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Change w:id="127" w:author="21" w:date="2016-12-13T11:18:00Z">
              <w:tcPr>
                <w:tcW w:w="6097" w:type="dxa"/>
                <w:shd w:val="clear" w:color="auto" w:fill="auto"/>
              </w:tcPr>
            </w:tcPrChange>
          </w:tcPr>
          <w:p w14:paraId="332934EE" w14:textId="0CE8F505"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1"/>
            </w:r>
            <w:r w:rsidRPr="00DF0D6B">
              <w:rPr>
                <w:rFonts w:ascii="Arial Narrow" w:hAnsi="Arial Narrow"/>
                <w:sz w:val="22"/>
                <w:szCs w:val="22"/>
              </w:rPr>
              <w:t xml:space="preserve"> za obdobie 5 rokov predchádzajúcich podaniu </w:t>
            </w:r>
            <w:r w:rsidR="00105F0E">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3F74D4">
        <w:trPr>
          <w:trHeight w:val="20"/>
          <w:trPrChange w:id="128" w:author="21" w:date="2016-12-13T11:18:00Z">
            <w:trPr>
              <w:gridAfter w:val="0"/>
              <w:wAfter w:w="34" w:type="dxa"/>
              <w:trHeight w:val="20"/>
            </w:trPr>
          </w:trPrChange>
        </w:trPr>
        <w:tc>
          <w:tcPr>
            <w:tcW w:w="9524" w:type="dxa"/>
            <w:gridSpan w:val="5"/>
            <w:shd w:val="clear" w:color="auto" w:fill="D9D9D9" w:themeFill="background1" w:themeFillShade="D9"/>
            <w:tcPrChange w:id="129" w:author="21" w:date="2016-12-13T11:18:00Z">
              <w:tcPr>
                <w:tcW w:w="9288" w:type="dxa"/>
                <w:gridSpan w:val="5"/>
                <w:shd w:val="clear" w:color="auto" w:fill="D9D9D9" w:themeFill="background1" w:themeFillShade="D9"/>
              </w:tcPr>
            </w:tcPrChange>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3F74D4">
        <w:trPr>
          <w:trHeight w:val="20"/>
          <w:trPrChange w:id="130" w:author="21" w:date="2016-12-13T11:18:00Z">
            <w:trPr>
              <w:gridAfter w:val="0"/>
              <w:wAfter w:w="34" w:type="dxa"/>
              <w:trHeight w:val="20"/>
            </w:trPr>
          </w:trPrChange>
        </w:trPr>
        <w:tc>
          <w:tcPr>
            <w:tcW w:w="674" w:type="dxa"/>
            <w:shd w:val="clear" w:color="auto" w:fill="D9D9D9" w:themeFill="background1" w:themeFillShade="D9"/>
            <w:vAlign w:val="center"/>
            <w:tcPrChange w:id="131" w:author="21" w:date="2016-12-13T11:18:00Z">
              <w:tcPr>
                <w:tcW w:w="674" w:type="dxa"/>
                <w:shd w:val="clear" w:color="auto" w:fill="D9D9D9" w:themeFill="background1" w:themeFillShade="D9"/>
                <w:vAlign w:val="center"/>
              </w:tcPr>
            </w:tcPrChange>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132" w:author="21" w:date="2016-12-13T11:18:00Z">
              <w:tcPr>
                <w:tcW w:w="2511" w:type="dxa"/>
                <w:gridSpan w:val="2"/>
                <w:shd w:val="clear" w:color="auto" w:fill="D9D9D9" w:themeFill="background1" w:themeFillShade="D9"/>
                <w:vAlign w:val="center"/>
              </w:tcPr>
            </w:tcPrChange>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33" w:author="21" w:date="2016-12-13T11:18:00Z">
              <w:tcPr>
                <w:tcW w:w="6103" w:type="dxa"/>
                <w:gridSpan w:val="2"/>
                <w:shd w:val="clear" w:color="auto" w:fill="D9D9D9" w:themeFill="background1" w:themeFillShade="D9"/>
                <w:vAlign w:val="center"/>
              </w:tcPr>
            </w:tcPrChange>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0A4FD9A5" w14:textId="77777777" w:rsidTr="003F74D4">
        <w:trPr>
          <w:trHeight w:val="20"/>
          <w:trPrChange w:id="134" w:author="21" w:date="2016-12-13T11:18:00Z">
            <w:trPr>
              <w:gridAfter w:val="0"/>
              <w:wAfter w:w="34" w:type="dxa"/>
              <w:trHeight w:val="20"/>
            </w:trPr>
          </w:trPrChange>
        </w:trPr>
        <w:tc>
          <w:tcPr>
            <w:tcW w:w="674" w:type="dxa"/>
            <w:shd w:val="clear" w:color="auto" w:fill="D9D9D9" w:themeFill="background1" w:themeFillShade="D9"/>
            <w:tcPrChange w:id="135" w:author="21" w:date="2016-12-13T11:18:00Z">
              <w:tcPr>
                <w:tcW w:w="674" w:type="dxa"/>
                <w:shd w:val="clear" w:color="auto" w:fill="D9D9D9" w:themeFill="background1" w:themeFillShade="D9"/>
              </w:tcPr>
            </w:tcPrChange>
          </w:tcPr>
          <w:p w14:paraId="44F41E0D" w14:textId="2508BB06"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36" w:author="21" w:date="2016-12-13T11:18:00Z">
              <w:tcPr>
                <w:tcW w:w="2511" w:type="dxa"/>
                <w:gridSpan w:val="2"/>
                <w:shd w:val="clear" w:color="auto" w:fill="D9D9D9" w:themeFill="background1" w:themeFillShade="D9"/>
              </w:tcPr>
            </w:tcPrChange>
          </w:tcPr>
          <w:p w14:paraId="6431B40F" w14:textId="77777777" w:rsidR="00CE2A87" w:rsidRPr="00D45093" w:rsidRDefault="00CE2A87"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CE2A87" w:rsidRPr="00D45093" w:rsidRDefault="00CE2A87" w:rsidP="00106114">
            <w:pPr>
              <w:pStyle w:val="Default"/>
              <w:spacing w:before="120"/>
              <w:rPr>
                <w:rFonts w:ascii="Arial Narrow" w:hAnsi="Arial Narrow"/>
                <w:color w:val="auto"/>
                <w:sz w:val="22"/>
                <w:szCs w:val="22"/>
              </w:rPr>
            </w:pPr>
          </w:p>
        </w:tc>
        <w:tc>
          <w:tcPr>
            <w:tcW w:w="6339" w:type="dxa"/>
            <w:gridSpan w:val="2"/>
            <w:shd w:val="clear" w:color="auto" w:fill="auto"/>
            <w:tcPrChange w:id="137" w:author="21" w:date="2016-12-13T11:18:00Z">
              <w:tcPr>
                <w:tcW w:w="6103" w:type="dxa"/>
                <w:gridSpan w:val="2"/>
                <w:shd w:val="clear" w:color="auto" w:fill="auto"/>
              </w:tcPr>
            </w:tcPrChange>
          </w:tcPr>
          <w:p w14:paraId="589E55C0" w14:textId="77777777" w:rsidR="00CE2A87" w:rsidRPr="00D45093" w:rsidRDefault="00CE2A87"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CE2A87" w:rsidRPr="00D45093" w:rsidRDefault="00CE2A87"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D45093" w:rsidRPr="00954355" w14:paraId="521466C1" w14:textId="77777777" w:rsidTr="003F74D4">
        <w:trPr>
          <w:trHeight w:val="20"/>
          <w:trPrChange w:id="138" w:author="21" w:date="2016-12-13T11:18:00Z">
            <w:trPr>
              <w:gridAfter w:val="0"/>
              <w:wAfter w:w="34" w:type="dxa"/>
              <w:trHeight w:val="20"/>
            </w:trPr>
          </w:trPrChange>
        </w:trPr>
        <w:tc>
          <w:tcPr>
            <w:tcW w:w="674" w:type="dxa"/>
            <w:shd w:val="clear" w:color="auto" w:fill="D9D9D9" w:themeFill="background1" w:themeFillShade="D9"/>
            <w:tcPrChange w:id="139" w:author="21" w:date="2016-12-13T11:18:00Z">
              <w:tcPr>
                <w:tcW w:w="674" w:type="dxa"/>
                <w:shd w:val="clear" w:color="auto" w:fill="D9D9D9" w:themeFill="background1" w:themeFillShade="D9"/>
              </w:tcPr>
            </w:tcPrChange>
          </w:tcPr>
          <w:p w14:paraId="52C851BC" w14:textId="5AFBAC05" w:rsidR="00D45093" w:rsidRPr="00AD5B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0" w:author="21" w:date="2016-12-13T11:18:00Z">
              <w:tcPr>
                <w:tcW w:w="2511" w:type="dxa"/>
                <w:gridSpan w:val="2"/>
                <w:shd w:val="clear" w:color="auto" w:fill="D9D9D9" w:themeFill="background1" w:themeFillShade="D9"/>
              </w:tcPr>
            </w:tcPrChange>
          </w:tcPr>
          <w:p w14:paraId="69F46B6B" w14:textId="77777777" w:rsidR="00D45093" w:rsidRPr="00D45093" w:rsidRDefault="00D45093"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D45093" w:rsidRPr="00327AD2" w:rsidRDefault="00D45093" w:rsidP="00F84564">
            <w:pPr>
              <w:pStyle w:val="Default"/>
              <w:spacing w:before="120"/>
              <w:rPr>
                <w:rFonts w:ascii="Arial Narrow" w:hAnsi="Arial Narrow"/>
                <w:b/>
                <w:bCs/>
                <w:color w:val="FF0000"/>
                <w:sz w:val="22"/>
                <w:szCs w:val="22"/>
              </w:rPr>
            </w:pPr>
          </w:p>
          <w:p w14:paraId="378C2F9E" w14:textId="157D8839" w:rsidR="00D45093" w:rsidRPr="00327AD2" w:rsidRDefault="00D45093" w:rsidP="00FB7F97">
            <w:pPr>
              <w:pStyle w:val="Default"/>
              <w:spacing w:before="120"/>
              <w:rPr>
                <w:rFonts w:ascii="Arial Narrow" w:hAnsi="Arial Narrow"/>
                <w:color w:val="FF0000"/>
                <w:sz w:val="22"/>
                <w:szCs w:val="22"/>
              </w:rPr>
            </w:pPr>
          </w:p>
        </w:tc>
        <w:tc>
          <w:tcPr>
            <w:tcW w:w="6339" w:type="dxa"/>
            <w:gridSpan w:val="2"/>
            <w:shd w:val="clear" w:color="auto" w:fill="auto"/>
            <w:tcPrChange w:id="141" w:author="21" w:date="2016-12-13T11:18:00Z">
              <w:tcPr>
                <w:tcW w:w="6103" w:type="dxa"/>
                <w:gridSpan w:val="2"/>
                <w:shd w:val="clear" w:color="auto" w:fill="auto"/>
              </w:tcPr>
            </w:tcPrChange>
          </w:tcPr>
          <w:p w14:paraId="180B8E67"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D45093" w:rsidRPr="00D45093" w:rsidRDefault="00D45093"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D45093" w:rsidRPr="00954355" w14:paraId="6DAC56D6" w14:textId="77777777" w:rsidTr="003F74D4">
        <w:trPr>
          <w:trHeight w:val="20"/>
          <w:trPrChange w:id="142" w:author="21" w:date="2016-12-13T11:18:00Z">
            <w:trPr>
              <w:gridAfter w:val="0"/>
              <w:wAfter w:w="34" w:type="dxa"/>
              <w:trHeight w:val="20"/>
            </w:trPr>
          </w:trPrChange>
        </w:trPr>
        <w:tc>
          <w:tcPr>
            <w:tcW w:w="674" w:type="dxa"/>
            <w:shd w:val="clear" w:color="auto" w:fill="D9D9D9" w:themeFill="background1" w:themeFillShade="D9"/>
            <w:tcPrChange w:id="143" w:author="21" w:date="2016-12-13T11:18:00Z">
              <w:tcPr>
                <w:tcW w:w="674" w:type="dxa"/>
                <w:shd w:val="clear" w:color="auto" w:fill="D9D9D9" w:themeFill="background1" w:themeFillShade="D9"/>
              </w:tcPr>
            </w:tcPrChange>
          </w:tcPr>
          <w:p w14:paraId="554A6669" w14:textId="040329AA" w:rsidR="00D45093" w:rsidRPr="00AD5B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4" w:author="21" w:date="2016-12-13T11:18:00Z">
              <w:tcPr>
                <w:tcW w:w="2511" w:type="dxa"/>
                <w:gridSpan w:val="2"/>
                <w:shd w:val="clear" w:color="auto" w:fill="D9D9D9" w:themeFill="background1" w:themeFillShade="D9"/>
              </w:tcPr>
            </w:tcPrChange>
          </w:tcPr>
          <w:p w14:paraId="32B55D59" w14:textId="22488738" w:rsidR="00D45093" w:rsidRPr="00DF6198" w:rsidRDefault="00D45093"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Change w:id="145" w:author="21" w:date="2016-12-13T11:18:00Z">
              <w:tcPr>
                <w:tcW w:w="6103" w:type="dxa"/>
                <w:gridSpan w:val="2"/>
                <w:shd w:val="clear" w:color="auto" w:fill="auto"/>
              </w:tcPr>
            </w:tcPrChange>
          </w:tcPr>
          <w:p w14:paraId="3E7A8638" w14:textId="77777777" w:rsidR="00D45093" w:rsidRPr="00DF6198" w:rsidRDefault="00D45093" w:rsidP="00DE3E3C">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D45093" w:rsidRPr="00DF6198" w:rsidRDefault="00D45093" w:rsidP="00904408">
            <w:pPr>
              <w:pStyle w:val="Default"/>
              <w:ind w:left="34"/>
              <w:jc w:val="both"/>
              <w:rPr>
                <w:rFonts w:ascii="Arial Narrow" w:hAnsi="Arial Narrow"/>
                <w:color w:val="auto"/>
                <w:sz w:val="22"/>
                <w:szCs w:val="22"/>
                <w:highlight w:val="yellow"/>
              </w:rPr>
            </w:pPr>
          </w:p>
        </w:tc>
      </w:tr>
      <w:tr w:rsidR="00BF282F" w:rsidRPr="00954355" w14:paraId="6F95696B" w14:textId="77777777" w:rsidTr="003F74D4">
        <w:trPr>
          <w:trHeight w:val="20"/>
          <w:trPrChange w:id="146" w:author="21" w:date="2016-12-13T11:18:00Z">
            <w:trPr>
              <w:gridAfter w:val="0"/>
              <w:wAfter w:w="34" w:type="dxa"/>
              <w:trHeight w:val="20"/>
            </w:trPr>
          </w:trPrChange>
        </w:trPr>
        <w:tc>
          <w:tcPr>
            <w:tcW w:w="674" w:type="dxa"/>
            <w:shd w:val="clear" w:color="auto" w:fill="D9D9D9" w:themeFill="background1" w:themeFillShade="D9"/>
            <w:tcPrChange w:id="147" w:author="21" w:date="2016-12-13T11:18:00Z">
              <w:tcPr>
                <w:tcW w:w="674" w:type="dxa"/>
                <w:shd w:val="clear" w:color="auto" w:fill="D9D9D9" w:themeFill="background1" w:themeFillShade="D9"/>
              </w:tcPr>
            </w:tcPrChange>
          </w:tcPr>
          <w:p w14:paraId="4ADA397D" w14:textId="77777777" w:rsidR="00BF282F" w:rsidRPr="00AD5B71" w:rsidRDefault="00BF282F" w:rsidP="00BF282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8" w:author="21" w:date="2016-12-13T11:18:00Z">
              <w:tcPr>
                <w:tcW w:w="2511" w:type="dxa"/>
                <w:gridSpan w:val="2"/>
                <w:shd w:val="clear" w:color="auto" w:fill="D9D9D9" w:themeFill="background1" w:themeFillShade="D9"/>
              </w:tcPr>
            </w:tcPrChange>
          </w:tcPr>
          <w:p w14:paraId="30DC48AD" w14:textId="11EF3C7B" w:rsidR="00BF282F" w:rsidRPr="00DF6198" w:rsidRDefault="00BF282F" w:rsidP="00BF282F">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Change w:id="149" w:author="21" w:date="2016-12-13T11:18:00Z">
              <w:tcPr>
                <w:tcW w:w="6103" w:type="dxa"/>
                <w:gridSpan w:val="2"/>
                <w:shd w:val="clear" w:color="auto" w:fill="auto"/>
              </w:tcPr>
            </w:tcPrChange>
          </w:tcPr>
          <w:p w14:paraId="0DDCEDA4" w14:textId="21EFEC97" w:rsidR="00BF282F" w:rsidRPr="00DF6198" w:rsidRDefault="00BF282F" w:rsidP="00BF282F">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3F74D4">
        <w:trPr>
          <w:trHeight w:val="20"/>
          <w:trPrChange w:id="150" w:author="21" w:date="2016-12-13T11:18:00Z">
            <w:trPr>
              <w:gridAfter w:val="0"/>
              <w:wAfter w:w="34" w:type="dxa"/>
              <w:trHeight w:val="20"/>
            </w:trPr>
          </w:trPrChange>
        </w:trPr>
        <w:tc>
          <w:tcPr>
            <w:tcW w:w="674" w:type="dxa"/>
            <w:shd w:val="clear" w:color="auto" w:fill="D9D9D9" w:themeFill="background1" w:themeFillShade="D9"/>
            <w:tcPrChange w:id="151" w:author="21" w:date="2016-12-13T11:18:00Z">
              <w:tcPr>
                <w:tcW w:w="674" w:type="dxa"/>
                <w:shd w:val="clear" w:color="auto" w:fill="D9D9D9" w:themeFill="background1" w:themeFillShade="D9"/>
              </w:tcPr>
            </w:tcPrChange>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2" w:author="21" w:date="2016-12-13T11:18:00Z">
              <w:tcPr>
                <w:tcW w:w="2511" w:type="dxa"/>
                <w:gridSpan w:val="2"/>
                <w:shd w:val="clear" w:color="auto" w:fill="D9D9D9" w:themeFill="background1" w:themeFillShade="D9"/>
              </w:tcPr>
            </w:tcPrChange>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Change w:id="153" w:author="21" w:date="2016-12-13T11:18:00Z">
              <w:tcPr>
                <w:tcW w:w="6103" w:type="dxa"/>
                <w:gridSpan w:val="2"/>
                <w:shd w:val="clear" w:color="auto" w:fill="auto"/>
              </w:tcPr>
            </w:tcPrChange>
          </w:tcPr>
          <w:p w14:paraId="59B93FF8" w14:textId="2BCC74A7" w:rsidR="00D45093" w:rsidRPr="00DF6198" w:rsidRDefault="00D45093" w:rsidP="00C93579">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podpora rovnosti mužov a žien a</w:t>
            </w:r>
            <w:del w:id="154" w:author="21" w:date="2016-12-12T16:39:00Z">
              <w:r w:rsidRPr="00DF6198" w:rsidDel="00C93579">
                <w:rPr>
                  <w:rFonts w:ascii="Arial Narrow" w:hAnsi="Arial Narrow"/>
                </w:rPr>
                <w:delText xml:space="preserve"> </w:delText>
              </w:r>
            </w:del>
            <w:ins w:id="155" w:author="21" w:date="2016-12-12T16:39:00Z">
              <w:r w:rsidR="00C93579">
                <w:rPr>
                  <w:rFonts w:ascii="Arial Narrow" w:hAnsi="Arial Narrow"/>
                </w:rPr>
                <w:t> 3) </w:t>
              </w:r>
            </w:ins>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3"/>
            </w:r>
            <w:r w:rsidRPr="00DF6198">
              <w:rPr>
                <w:rFonts w:ascii="Arial Narrow" w:hAnsi="Arial Narrow"/>
              </w:rPr>
              <w:t>.</w:t>
            </w:r>
          </w:p>
        </w:tc>
      </w:tr>
      <w:tr w:rsidR="00D45093" w:rsidRPr="00954355" w14:paraId="4E5EEE12" w14:textId="77777777" w:rsidTr="003F74D4">
        <w:trPr>
          <w:trHeight w:val="20"/>
          <w:trPrChange w:id="156" w:author="21" w:date="2016-12-13T11:18:00Z">
            <w:trPr>
              <w:gridAfter w:val="0"/>
              <w:wAfter w:w="34" w:type="dxa"/>
              <w:trHeight w:val="20"/>
            </w:trPr>
          </w:trPrChange>
        </w:trPr>
        <w:tc>
          <w:tcPr>
            <w:tcW w:w="674" w:type="dxa"/>
            <w:shd w:val="clear" w:color="auto" w:fill="D9D9D9" w:themeFill="background1" w:themeFillShade="D9"/>
            <w:tcPrChange w:id="157" w:author="21" w:date="2016-12-13T11:18:00Z">
              <w:tcPr>
                <w:tcW w:w="674" w:type="dxa"/>
                <w:shd w:val="clear" w:color="auto" w:fill="D9D9D9" w:themeFill="background1" w:themeFillShade="D9"/>
              </w:tcPr>
            </w:tcPrChange>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8" w:author="21" w:date="2016-12-13T11:18:00Z">
              <w:tcPr>
                <w:tcW w:w="2511" w:type="dxa"/>
                <w:gridSpan w:val="2"/>
                <w:shd w:val="clear" w:color="auto" w:fill="D9D9D9" w:themeFill="background1" w:themeFillShade="D9"/>
              </w:tcPr>
            </w:tcPrChange>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Change w:id="159" w:author="21" w:date="2016-12-13T11:18:00Z">
              <w:tcPr>
                <w:tcW w:w="6103" w:type="dxa"/>
                <w:gridSpan w:val="2"/>
                <w:shd w:val="clear" w:color="auto" w:fill="auto"/>
              </w:tcPr>
            </w:tcPrChange>
          </w:tcPr>
          <w:p w14:paraId="2714B279" w14:textId="6F093BA0" w:rsidR="00D45093" w:rsidRPr="00DF6198" w:rsidRDefault="00D45093" w:rsidP="00E50997">
            <w:pPr>
              <w:pStyle w:val="Default"/>
              <w:spacing w:before="120"/>
              <w:jc w:val="both"/>
              <w:rPr>
                <w:rFonts w:ascii="Arial Narrow" w:hAnsi="Arial Narrow"/>
                <w:color w:val="auto"/>
                <w:sz w:val="22"/>
                <w:szCs w:val="22"/>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EA00C2">
              <w:rPr>
                <w:rFonts w:ascii="Arial Narrow" w:hAnsi="Arial Narrow"/>
                <w:color w:val="auto"/>
                <w:sz w:val="22"/>
                <w:szCs w:val="22"/>
              </w:rPr>
              <w:t xml:space="preserve"> OPII</w:t>
            </w:r>
            <w:ins w:id="160" w:author="21" w:date="2016-12-12T16:39:00Z">
              <w:r w:rsidR="00C93579">
                <w:rPr>
                  <w:rFonts w:ascii="Arial Narrow" w:hAnsi="Arial Narrow"/>
                  <w:color w:val="auto"/>
                  <w:sz w:val="22"/>
                  <w:szCs w:val="22"/>
                </w:rPr>
                <w:t xml:space="preserve"> </w:t>
              </w:r>
            </w:ins>
            <w:ins w:id="161" w:author="21" w:date="2016-12-22T12:24:00Z">
              <w:r w:rsidR="00D11E53">
                <w:rPr>
                  <w:rFonts w:ascii="Arial Narrow" w:hAnsi="Arial Narrow"/>
                  <w:color w:val="auto"/>
                  <w:sz w:val="22"/>
                  <w:szCs w:val="22"/>
                </w:rPr>
                <w:t xml:space="preserve">- </w:t>
              </w:r>
            </w:ins>
            <w:ins w:id="162" w:author="21" w:date="2016-12-12T16:39:00Z">
              <w:r w:rsidR="00C93579" w:rsidRPr="0044522E">
                <w:rPr>
                  <w:rFonts w:ascii="Arial Narrow" w:hAnsi="Arial Narrow"/>
                  <w:sz w:val="22"/>
                  <w:szCs w:val="22"/>
                </w:rPr>
                <w:fldChar w:fldCharType="begin"/>
              </w:r>
              <w:r w:rsidR="00C93579" w:rsidRPr="0044522E">
                <w:rPr>
                  <w:rFonts w:ascii="Arial Narrow" w:hAnsi="Arial Narrow"/>
                  <w:sz w:val="22"/>
                  <w:szCs w:val="22"/>
                </w:rPr>
                <w:instrText xml:space="preserve"> HYPERLINK "http://www.mindop.sk" </w:instrText>
              </w:r>
              <w:r w:rsidR="00C93579" w:rsidRPr="0044522E">
                <w:rPr>
                  <w:rFonts w:ascii="Arial Narrow" w:hAnsi="Arial Narrow"/>
                  <w:sz w:val="22"/>
                  <w:szCs w:val="22"/>
                </w:rPr>
                <w:fldChar w:fldCharType="separate"/>
              </w:r>
            </w:ins>
            <w:ins w:id="163" w:author="21" w:date="2016-12-22T12:23:00Z">
              <w:r w:rsidR="00D11E53">
                <w:rPr>
                  <w:rStyle w:val="Hypertextovprepojenie"/>
                  <w:rFonts w:ascii="Arial Narrow" w:hAnsi="Arial Narrow"/>
                  <w:sz w:val="22"/>
                  <w:szCs w:val="22"/>
                </w:rPr>
                <w:t>www.opii.gov.sk</w:t>
              </w:r>
            </w:ins>
            <w:ins w:id="164" w:author="21" w:date="2016-12-12T16:39:00Z">
              <w:r w:rsidR="00C93579" w:rsidRPr="0044522E">
                <w:rPr>
                  <w:rFonts w:ascii="Arial Narrow" w:hAnsi="Arial Narrow"/>
                  <w:sz w:val="22"/>
                  <w:szCs w:val="22"/>
                </w:rPr>
                <w:fldChar w:fldCharType="end"/>
              </w:r>
            </w:ins>
            <w:r w:rsidRPr="00DF6198">
              <w:rPr>
                <w:rFonts w:ascii="Arial Narrow" w:hAnsi="Arial Narrow"/>
                <w:color w:val="auto"/>
                <w:sz w:val="22"/>
                <w:szCs w:val="22"/>
              </w:rPr>
              <w:t>.</w:t>
            </w:r>
          </w:p>
          <w:p w14:paraId="600F849A" w14:textId="39662EA5" w:rsidR="00D45093" w:rsidRPr="00DF6198" w:rsidRDefault="00D45093" w:rsidP="00DF6198">
            <w:pPr>
              <w:spacing w:before="120" w:after="0" w:line="240" w:lineRule="auto"/>
              <w:jc w:val="both"/>
              <w:rPr>
                <w:rFonts w:ascii="Arial Narrow" w:hAnsi="Arial Narrow"/>
                <w:u w:val="single"/>
              </w:rPr>
            </w:pPr>
            <w:r w:rsidRPr="00DF6198">
              <w:rPr>
                <w:rFonts w:ascii="Arial Narrow" w:hAnsi="Arial Narrow"/>
              </w:rPr>
              <w:t>Projekt ako celok (jeho prvá aj druhá fáza) musí byť ukončený, funkčný a uvedený do prevádzky v rámci oprávneného obdobia OPII.</w:t>
            </w:r>
          </w:p>
        </w:tc>
      </w:tr>
      <w:tr w:rsidR="00D45093" w:rsidRPr="00954355" w14:paraId="613691CB" w14:textId="77777777" w:rsidTr="003F74D4">
        <w:trPr>
          <w:trHeight w:val="20"/>
          <w:trPrChange w:id="165" w:author="21" w:date="2016-12-13T11:18:00Z">
            <w:trPr>
              <w:gridAfter w:val="0"/>
              <w:wAfter w:w="34" w:type="dxa"/>
              <w:trHeight w:val="20"/>
            </w:trPr>
          </w:trPrChange>
        </w:trPr>
        <w:tc>
          <w:tcPr>
            <w:tcW w:w="674" w:type="dxa"/>
            <w:shd w:val="clear" w:color="auto" w:fill="D9D9D9" w:themeFill="background1" w:themeFillShade="D9"/>
            <w:tcPrChange w:id="166" w:author="21" w:date="2016-12-13T11:18:00Z">
              <w:tcPr>
                <w:tcW w:w="674" w:type="dxa"/>
                <w:shd w:val="clear" w:color="auto" w:fill="D9D9D9" w:themeFill="background1" w:themeFillShade="D9"/>
              </w:tcPr>
            </w:tcPrChange>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67" w:author="21" w:date="2016-12-13T11:18:00Z">
              <w:tcPr>
                <w:tcW w:w="2511" w:type="dxa"/>
                <w:gridSpan w:val="2"/>
                <w:shd w:val="clear" w:color="auto" w:fill="D9D9D9" w:themeFill="background1" w:themeFillShade="D9"/>
              </w:tcPr>
            </w:tcPrChange>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Change w:id="168" w:author="21" w:date="2016-12-13T11:18:00Z">
              <w:tcPr>
                <w:tcW w:w="6103" w:type="dxa"/>
                <w:gridSpan w:val="2"/>
                <w:shd w:val="clear" w:color="auto" w:fill="auto"/>
              </w:tcPr>
            </w:tcPrChange>
          </w:tcPr>
          <w:p w14:paraId="18F7459F" w14:textId="504153D2" w:rsidR="00D45093" w:rsidRPr="00D45093" w:rsidRDefault="00D45093" w:rsidP="00D11E53">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BB7AF6">
              <w:rPr>
                <w:rFonts w:ascii="Arial Narrow" w:hAnsi="Arial Narrow"/>
              </w:rPr>
              <w:t xml:space="preserve">2 </w:t>
            </w:r>
            <w:r>
              <w:rPr>
                <w:rFonts w:ascii="Arial Narrow" w:hAnsi="Arial Narrow"/>
              </w:rPr>
              <w:t xml:space="preserve">Príručky pre žiadateľa, ktorá je zverejnená na webovom sídle </w:t>
            </w:r>
            <w:r w:rsidR="00351950" w:rsidRPr="00FE03D5">
              <w:rPr>
                <w:rFonts w:ascii="Arial Narrow" w:hAnsi="Arial Narrow" w:cstheme="minorHAnsi"/>
              </w:rPr>
              <w:t>RO OPII</w:t>
            </w:r>
            <w:r>
              <w:rPr>
                <w:rFonts w:ascii="Arial Narrow" w:hAnsi="Arial Narrow"/>
              </w:rPr>
              <w:t xml:space="preserve"> (Merateľné ukazovatele (indikátory) OPII na projektovej úrovni</w:t>
            </w:r>
            <w:ins w:id="169" w:author="21" w:date="2016-12-12T16:40:00Z">
              <w:r w:rsidR="00C93579">
                <w:rPr>
                  <w:rFonts w:ascii="Arial Narrow" w:hAnsi="Arial Narrow"/>
                </w:rPr>
                <w:t xml:space="preserve">, </w:t>
              </w:r>
              <w:r w:rsidR="00C93579">
                <w:rPr>
                  <w:rFonts w:ascii="Arial Narrow" w:hAnsi="Arial Narrow"/>
                </w:rPr>
                <w:fldChar w:fldCharType="begin"/>
              </w:r>
              <w:r w:rsidR="00C93579">
                <w:rPr>
                  <w:rFonts w:ascii="Arial Narrow" w:hAnsi="Arial Narrow"/>
                </w:rPr>
                <w:instrText xml:space="preserve"> HYPERLINK "http://</w:instrText>
              </w:r>
              <w:r w:rsidR="00C93579" w:rsidRPr="004160DD">
                <w:rPr>
                  <w:rFonts w:ascii="Arial Narrow" w:hAnsi="Arial Narrow"/>
                </w:rPr>
                <w:instrText>www.mindop.sk</w:instrText>
              </w:r>
              <w:r w:rsidR="00C93579">
                <w:rPr>
                  <w:rFonts w:ascii="Arial Narrow" w:hAnsi="Arial Narrow"/>
                </w:rPr>
                <w:instrText xml:space="preserve">" </w:instrText>
              </w:r>
              <w:r w:rsidR="00C93579">
                <w:rPr>
                  <w:rFonts w:ascii="Arial Narrow" w:hAnsi="Arial Narrow"/>
                </w:rPr>
                <w:fldChar w:fldCharType="separate"/>
              </w:r>
            </w:ins>
            <w:ins w:id="170" w:author="21" w:date="2016-12-22T12:23:00Z">
              <w:r w:rsidR="00D11E53">
                <w:rPr>
                  <w:rStyle w:val="Hypertextovprepojenie"/>
                  <w:rFonts w:ascii="Arial Narrow" w:hAnsi="Arial Narrow"/>
                </w:rPr>
                <w:t>www.opii.gov.sk</w:t>
              </w:r>
            </w:ins>
            <w:ins w:id="171" w:author="21" w:date="2016-12-12T16:40:00Z">
              <w:r w:rsidR="00C93579">
                <w:rPr>
                  <w:rFonts w:ascii="Arial Narrow" w:hAnsi="Arial Narrow"/>
                </w:rPr>
                <w:fldChar w:fldCharType="end"/>
              </w:r>
            </w:ins>
            <w:r>
              <w:rPr>
                <w:rFonts w:ascii="Arial Narrow" w:hAnsi="Arial Narrow"/>
              </w:rPr>
              <w:t>).</w:t>
            </w:r>
          </w:p>
        </w:tc>
      </w:tr>
      <w:tr w:rsidR="00CE2A87" w:rsidRPr="00954355" w14:paraId="7CC8E22D" w14:textId="77777777" w:rsidTr="003F74D4">
        <w:trPr>
          <w:trHeight w:val="20"/>
          <w:trPrChange w:id="172" w:author="21" w:date="2016-12-13T11:18:00Z">
            <w:trPr>
              <w:gridAfter w:val="0"/>
              <w:wAfter w:w="34" w:type="dxa"/>
              <w:trHeight w:val="20"/>
            </w:trPr>
          </w:trPrChange>
        </w:trPr>
        <w:tc>
          <w:tcPr>
            <w:tcW w:w="674" w:type="dxa"/>
            <w:shd w:val="clear" w:color="auto" w:fill="D9D9D9" w:themeFill="background1" w:themeFillShade="D9"/>
            <w:tcPrChange w:id="173" w:author="21" w:date="2016-12-13T11:18:00Z">
              <w:tcPr>
                <w:tcW w:w="674" w:type="dxa"/>
                <w:shd w:val="clear" w:color="auto" w:fill="D9D9D9" w:themeFill="background1" w:themeFillShade="D9"/>
              </w:tcPr>
            </w:tcPrChange>
          </w:tcPr>
          <w:p w14:paraId="0AE404D6" w14:textId="4D367157" w:rsidR="00CE2A87" w:rsidRPr="00ED035B" w:rsidRDefault="00FC3D73" w:rsidP="00520B10">
            <w:pPr>
              <w:spacing w:before="120" w:after="0" w:line="240" w:lineRule="auto"/>
              <w:jc w:val="center"/>
              <w:rPr>
                <w:rFonts w:ascii="Arial Narrow" w:hAnsi="Arial Narrow" w:cstheme="minorHAnsi"/>
                <w:b/>
              </w:rPr>
            </w:pPr>
            <w:r w:rsidRPr="00ED035B">
              <w:rPr>
                <w:rFonts w:ascii="Arial Narrow" w:hAnsi="Arial Narrow" w:cstheme="minorHAnsi"/>
                <w:b/>
              </w:rPr>
              <w:t>2</w:t>
            </w:r>
            <w:r w:rsidR="00520B10">
              <w:rPr>
                <w:rFonts w:ascii="Arial Narrow" w:hAnsi="Arial Narrow" w:cstheme="minorHAnsi"/>
                <w:b/>
              </w:rPr>
              <w:t>3</w:t>
            </w:r>
            <w:r w:rsidRPr="00ED035B">
              <w:rPr>
                <w:rFonts w:ascii="Arial Narrow" w:hAnsi="Arial Narrow" w:cstheme="minorHAnsi"/>
                <w:b/>
              </w:rPr>
              <w:t>.</w:t>
            </w:r>
          </w:p>
        </w:tc>
        <w:tc>
          <w:tcPr>
            <w:tcW w:w="2511" w:type="dxa"/>
            <w:gridSpan w:val="2"/>
            <w:shd w:val="clear" w:color="auto" w:fill="D9D9D9" w:themeFill="background1" w:themeFillShade="D9"/>
            <w:tcPrChange w:id="174" w:author="21" w:date="2016-12-13T11:18:00Z">
              <w:tcPr>
                <w:tcW w:w="2511" w:type="dxa"/>
                <w:gridSpan w:val="2"/>
                <w:shd w:val="clear" w:color="auto" w:fill="D9D9D9" w:themeFill="background1" w:themeFillShade="D9"/>
              </w:tcPr>
            </w:tcPrChange>
          </w:tcPr>
          <w:p w14:paraId="6C912F10" w14:textId="77777777" w:rsidR="00CE2A87" w:rsidRPr="00DF6198" w:rsidRDefault="00CE2A87"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CE2A87" w:rsidRPr="00F1589B" w:rsidRDefault="00CE2A87" w:rsidP="00106114">
            <w:pPr>
              <w:pStyle w:val="Default"/>
              <w:spacing w:before="120"/>
              <w:rPr>
                <w:rFonts w:ascii="Arial Narrow" w:hAnsi="Arial Narrow"/>
                <w:b/>
                <w:bCs/>
                <w:sz w:val="22"/>
                <w:szCs w:val="22"/>
              </w:rPr>
            </w:pPr>
          </w:p>
        </w:tc>
        <w:tc>
          <w:tcPr>
            <w:tcW w:w="6339" w:type="dxa"/>
            <w:gridSpan w:val="2"/>
            <w:tcPrChange w:id="175" w:author="21" w:date="2016-12-13T11:18:00Z">
              <w:tcPr>
                <w:tcW w:w="6103" w:type="dxa"/>
                <w:gridSpan w:val="2"/>
              </w:tcPr>
            </w:tcPrChange>
          </w:tcPr>
          <w:p w14:paraId="7D7B4311" w14:textId="5BED3334" w:rsidR="00CE2A87" w:rsidRPr="00DF6198" w:rsidRDefault="009F1AF1"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00CE2A87" w:rsidRPr="009F1AF1">
              <w:rPr>
                <w:rFonts w:ascii="Arial Narrow" w:hAnsi="Arial Narrow" w:cs="Calibri"/>
                <w:color w:val="auto"/>
                <w:sz w:val="22"/>
                <w:szCs w:val="22"/>
              </w:rPr>
              <w:t>verejn</w:t>
            </w:r>
            <w:r>
              <w:rPr>
                <w:rFonts w:ascii="Arial Narrow" w:hAnsi="Arial Narrow" w:cs="Calibri"/>
                <w:color w:val="auto"/>
                <w:sz w:val="22"/>
                <w:szCs w:val="22"/>
              </w:rPr>
              <w:t>ej</w:t>
            </w:r>
            <w:r w:rsidR="00CE2A87"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00CE2A87"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00CE2A87"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47E89" w:rsidRPr="00954355" w14:paraId="27A62E02" w14:textId="77777777" w:rsidTr="003F74D4">
        <w:trPr>
          <w:trHeight w:val="20"/>
          <w:trPrChange w:id="176" w:author="21" w:date="2016-12-13T11:18:00Z">
            <w:trPr>
              <w:gridAfter w:val="0"/>
              <w:wAfter w:w="34" w:type="dxa"/>
              <w:trHeight w:val="20"/>
            </w:trPr>
          </w:trPrChange>
        </w:trPr>
        <w:tc>
          <w:tcPr>
            <w:tcW w:w="674" w:type="dxa"/>
            <w:shd w:val="clear" w:color="auto" w:fill="D9D9D9" w:themeFill="background1" w:themeFillShade="D9"/>
            <w:tcPrChange w:id="177" w:author="21" w:date="2016-12-13T11:18:00Z">
              <w:tcPr>
                <w:tcW w:w="674" w:type="dxa"/>
                <w:shd w:val="clear" w:color="auto" w:fill="D9D9D9" w:themeFill="background1" w:themeFillShade="D9"/>
              </w:tcPr>
            </w:tcPrChange>
          </w:tcPr>
          <w:p w14:paraId="7D7A1B59" w14:textId="3CA6FEC2" w:rsidR="00B47E89" w:rsidRPr="00B47E89" w:rsidRDefault="00B47E89" w:rsidP="00520B10">
            <w:pPr>
              <w:spacing w:before="120" w:after="0" w:line="240" w:lineRule="auto"/>
              <w:jc w:val="center"/>
              <w:rPr>
                <w:rFonts w:ascii="Arial Narrow" w:hAnsi="Arial Narrow" w:cstheme="minorHAnsi"/>
                <w:b/>
              </w:rPr>
            </w:pPr>
            <w:r>
              <w:rPr>
                <w:rFonts w:ascii="Arial Narrow" w:hAnsi="Arial Narrow" w:cstheme="minorHAnsi"/>
                <w:b/>
              </w:rPr>
              <w:t>2</w:t>
            </w:r>
            <w:r w:rsidR="00520B10">
              <w:rPr>
                <w:rFonts w:ascii="Arial Narrow" w:hAnsi="Arial Narrow" w:cstheme="minorHAnsi"/>
                <w:b/>
              </w:rPr>
              <w:t>4</w:t>
            </w:r>
            <w:r>
              <w:rPr>
                <w:rFonts w:ascii="Arial Narrow" w:hAnsi="Arial Narrow" w:cstheme="minorHAnsi"/>
                <w:b/>
              </w:rPr>
              <w:t>.</w:t>
            </w:r>
          </w:p>
        </w:tc>
        <w:tc>
          <w:tcPr>
            <w:tcW w:w="2511" w:type="dxa"/>
            <w:gridSpan w:val="2"/>
            <w:shd w:val="clear" w:color="auto" w:fill="D9D9D9" w:themeFill="background1" w:themeFillShade="D9"/>
            <w:tcPrChange w:id="178" w:author="21" w:date="2016-12-13T11:18:00Z">
              <w:tcPr>
                <w:tcW w:w="2511" w:type="dxa"/>
                <w:gridSpan w:val="2"/>
                <w:shd w:val="clear" w:color="auto" w:fill="D9D9D9" w:themeFill="background1" w:themeFillShade="D9"/>
              </w:tcPr>
            </w:tcPrChange>
          </w:tcPr>
          <w:p w14:paraId="50780E88" w14:textId="2C0807C0" w:rsidR="00B47E89" w:rsidRPr="006F7529" w:rsidRDefault="00B47E89" w:rsidP="00B47E89">
            <w:pPr>
              <w:pStyle w:val="Default"/>
              <w:spacing w:before="120"/>
              <w:rPr>
                <w:rFonts w:ascii="Arial Narrow" w:hAnsi="Arial Narrow" w:cs="Calibri"/>
                <w:b/>
                <w:color w:val="auto"/>
                <w:sz w:val="22"/>
                <w:szCs w:val="22"/>
              </w:rPr>
            </w:pPr>
            <w:r w:rsidRPr="00ED035B">
              <w:rPr>
                <w:rFonts w:ascii="Arial Narrow" w:hAnsi="Arial Narrow"/>
                <w:b/>
                <w:bCs/>
                <w:color w:val="auto"/>
                <w:sz w:val="22"/>
                <w:szCs w:val="22"/>
              </w:rPr>
              <w:t>Podmienka, že pre stavby dopravnej infraštruktúry je vykonaná rezortná expertíza</w:t>
            </w:r>
          </w:p>
        </w:tc>
        <w:tc>
          <w:tcPr>
            <w:tcW w:w="6339" w:type="dxa"/>
            <w:gridSpan w:val="2"/>
            <w:tcPrChange w:id="179" w:author="21" w:date="2016-12-13T11:18:00Z">
              <w:tcPr>
                <w:tcW w:w="6103" w:type="dxa"/>
                <w:gridSpan w:val="2"/>
              </w:tcPr>
            </w:tcPrChange>
          </w:tcPr>
          <w:p w14:paraId="28D25225" w14:textId="525FD51A" w:rsidR="00B47E89" w:rsidRPr="00DA3FBA" w:rsidRDefault="00B47E89" w:rsidP="00C93579">
            <w:pPr>
              <w:pStyle w:val="Default"/>
              <w:spacing w:before="120"/>
              <w:jc w:val="both"/>
              <w:rPr>
                <w:rFonts w:ascii="Arial Narrow" w:hAnsi="Arial Narrow" w:cs="Calibri"/>
                <w:color w:val="auto"/>
                <w:sz w:val="22"/>
                <w:szCs w:val="22"/>
              </w:rPr>
            </w:pPr>
            <w:r w:rsidRPr="00DA3FBA">
              <w:rPr>
                <w:rFonts w:ascii="Arial Narrow" w:hAnsi="Arial Narrow" w:cs="Calibri"/>
                <w:color w:val="auto"/>
                <w:sz w:val="22"/>
                <w:szCs w:val="22"/>
              </w:rPr>
              <w:t>K stavbám dopravnej infraštruktúry v pôsobnosti MDV</w:t>
            </w:r>
            <w:del w:id="180" w:author="21" w:date="2016-12-12T16:40:00Z">
              <w:r w:rsidRPr="00DA3FBA" w:rsidDel="00C93579">
                <w:rPr>
                  <w:rFonts w:ascii="Arial Narrow" w:hAnsi="Arial Narrow" w:cs="Calibri"/>
                  <w:color w:val="auto"/>
                  <w:sz w:val="22"/>
                  <w:szCs w:val="22"/>
                </w:rPr>
                <w:delText>RR</w:delText>
              </w:r>
            </w:del>
            <w:r w:rsidRPr="00DA3FBA">
              <w:rPr>
                <w:rFonts w:ascii="Arial Narrow" w:hAnsi="Arial Narrow" w:cs="Calibri"/>
                <w:color w:val="auto"/>
                <w:sz w:val="22"/>
                <w:szCs w:val="22"/>
              </w:rPr>
              <w:t xml:space="preserve"> SR, ktorých celková cena je nižšia ako cena uvedená v § 9 ods. 7 zákona č. 254/1998 Z. z. o verejných prácach v.z.n.p. žiadateľ predkladá protokol o vykonaní rezortnej expertízy vypracovaný v zmysle Metodického pokynu MDV</w:t>
            </w:r>
            <w:del w:id="181" w:author="21" w:date="2016-12-12T16:40:00Z">
              <w:r w:rsidRPr="00DA3FBA" w:rsidDel="00C93579">
                <w:rPr>
                  <w:rFonts w:ascii="Arial Narrow" w:hAnsi="Arial Narrow" w:cs="Calibri"/>
                  <w:color w:val="auto"/>
                  <w:sz w:val="22"/>
                  <w:szCs w:val="22"/>
                </w:rPr>
                <w:delText>RR</w:delText>
              </w:r>
            </w:del>
            <w:r w:rsidRPr="00DA3FBA">
              <w:rPr>
                <w:rFonts w:ascii="Arial Narrow" w:hAnsi="Arial Narrow" w:cs="Calibri"/>
                <w:color w:val="auto"/>
                <w:sz w:val="22"/>
                <w:szCs w:val="22"/>
              </w:rPr>
              <w:t xml:space="preserve"> SR č. 11/2013 na vykonávanie expertíznych činností</w:t>
            </w:r>
            <w:r w:rsidRPr="00DA3FBA">
              <w:rPr>
                <w:rStyle w:val="Odkaznapoznmkupodiarou"/>
                <w:rFonts w:ascii="Arial Narrow" w:hAnsi="Arial Narrow"/>
                <w:i/>
                <w:color w:val="auto"/>
                <w:sz w:val="22"/>
                <w:szCs w:val="22"/>
              </w:rPr>
              <w:footnoteReference w:id="4"/>
            </w:r>
            <w:r w:rsidRPr="00DA3FBA">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8F0ED08"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DA3FBA">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4DC24F08"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DA3FBA">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6D881E62"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351950"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1A028180"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389D293F" w:rsidR="00327AD2" w:rsidRPr="00327AD2" w:rsidRDefault="00327AD2" w:rsidP="00105F0E">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05F0E">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5338409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79F37896"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6B1DF9F9"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105F0E">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780BBF4A" w:rsidR="0030137E" w:rsidRPr="00FF5D3E" w:rsidRDefault="0030137E" w:rsidP="00BE2F81">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 opisu projektu</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75B66135" w:rsidR="00427C6F" w:rsidRDefault="00A16D4E"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763D2F4"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del w:id="183" w:author="21" w:date="2016-12-12T16:41:00Z">
              <w:r w:rsidRPr="00F1589B" w:rsidDel="00C93579">
                <w:rPr>
                  <w:rFonts w:ascii="Arial Narrow" w:hAnsi="Arial Narrow" w:cstheme="minorHAnsi"/>
                  <w:bCs/>
                  <w:iCs/>
                  <w:sz w:val="22"/>
                  <w:szCs w:val="22"/>
                </w:rPr>
                <w:delText xml:space="preserve"> (ak relevantné)</w:delText>
              </w:r>
            </w:del>
            <w:r w:rsidRPr="00F1589B">
              <w:rPr>
                <w:rFonts w:ascii="Arial Narrow" w:hAnsi="Arial Narrow" w:cstheme="minorHAnsi"/>
                <w:bCs/>
                <w:iCs/>
                <w:sz w:val="22"/>
                <w:szCs w:val="22"/>
              </w:rPr>
              <w:t>,</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70BC1AAC" w:rsidR="00D37D33" w:rsidRPr="00FF5D3E" w:rsidRDefault="00EA00C2" w:rsidP="00EA00C2">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7B583264" w:rsidR="00D37D33" w:rsidRDefault="00EA00C2"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22E7C817" w:rsidR="00D37D33" w:rsidRPr="00964CBD" w:rsidRDefault="00C93579" w:rsidP="00D11E53">
            <w:pPr>
              <w:autoSpaceDE w:val="0"/>
              <w:autoSpaceDN w:val="0"/>
              <w:adjustRightInd w:val="0"/>
              <w:spacing w:before="120" w:after="0" w:line="240" w:lineRule="auto"/>
              <w:jc w:val="both"/>
              <w:rPr>
                <w:rFonts w:ascii="Arial Narrow" w:hAnsi="Arial Narrow" w:cstheme="minorHAnsi"/>
              </w:rPr>
            </w:pPr>
            <w:ins w:id="184" w:author="21" w:date="2016-12-12T16:40:00Z">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ns w:id="185" w:author="21" w:date="2016-12-22T12:23:00Z">
              <w:r w:rsidR="00D11E53">
                <w:rPr>
                  <w:rFonts w:ascii="Arial Narrow" w:hAnsi="Arial Narrow" w:cstheme="minorHAnsi"/>
                </w:rPr>
                <w:t>www.opii.gov.sk</w:t>
              </w:r>
            </w:ins>
            <w:ins w:id="186" w:author="21" w:date="2016-12-12T16:40:00Z">
              <w:r w:rsidRPr="00000290">
                <w:rPr>
                  <w:rFonts w:ascii="Arial Narrow" w:hAnsi="Arial Narrow" w:cstheme="minorHAnsi"/>
                </w:rPr>
                <w:t xml:space="preserve"> v sekcii </w:t>
              </w:r>
            </w:ins>
            <w:ins w:id="187" w:author="21" w:date="2016-12-22T12:24:00Z">
              <w:r w:rsidR="00D11E53">
                <w:rPr>
                  <w:rFonts w:ascii="Arial Narrow" w:hAnsi="Arial Narrow" w:cstheme="minorHAnsi"/>
                </w:rPr>
                <w:t>Vyzvania</w:t>
              </w:r>
            </w:ins>
            <w:ins w:id="188" w:author="21" w:date="2016-12-12T16:40:00Z">
              <w:r>
                <w:rPr>
                  <w:rFonts w:ascii="Arial Narrow" w:hAnsi="Arial Narrow" w:cstheme="minorHAnsi"/>
                </w:rPr>
                <w:t>.</w:t>
              </w:r>
            </w:ins>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5C2B2031" w:rsidR="00D37D33" w:rsidRDefault="00EA00C2"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9243D" w14:textId="77777777" w:rsidR="00D861E8" w:rsidRDefault="00D861E8">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312A2C2B" w:rsidR="0049783F" w:rsidRDefault="0049783F" w:rsidP="00F1589B">
        <w:pPr>
          <w:pStyle w:val="Pta"/>
        </w:pPr>
        <w:r w:rsidRPr="00D45093">
          <w:rPr>
            <w:rFonts w:asciiTheme="minorHAnsi" w:hAnsiTheme="minorHAnsi"/>
            <w:sz w:val="20"/>
            <w:szCs w:val="20"/>
          </w:rPr>
          <w:t>Vyzvanie OPII-2016/</w:t>
        </w:r>
        <w:r w:rsidR="00832327">
          <w:rPr>
            <w:rFonts w:asciiTheme="minorHAnsi" w:hAnsiTheme="minorHAnsi"/>
            <w:sz w:val="20"/>
            <w:szCs w:val="20"/>
          </w:rPr>
          <w:t>6</w:t>
        </w:r>
        <w:r w:rsidRPr="00D45093">
          <w:rPr>
            <w:rFonts w:asciiTheme="minorHAnsi" w:hAnsiTheme="minorHAnsi"/>
            <w:sz w:val="20"/>
            <w:szCs w:val="20"/>
          </w:rPr>
          <w:t>.</w:t>
        </w:r>
        <w:r w:rsidR="009E6B0E">
          <w:rPr>
            <w:rFonts w:asciiTheme="minorHAnsi" w:hAnsiTheme="minorHAnsi"/>
            <w:sz w:val="20"/>
            <w:szCs w:val="20"/>
          </w:rPr>
          <w:t>2</w:t>
        </w:r>
        <w:r w:rsidRPr="00D45093">
          <w:rPr>
            <w:rFonts w:asciiTheme="minorHAnsi" w:hAnsiTheme="minorHAnsi"/>
            <w:sz w:val="20"/>
            <w:szCs w:val="20"/>
          </w:rPr>
          <w:t>/S</w:t>
        </w:r>
        <w:r w:rsidR="009E6B0E">
          <w:rPr>
            <w:rFonts w:asciiTheme="minorHAnsi" w:hAnsiTheme="minorHAnsi"/>
            <w:sz w:val="20"/>
            <w:szCs w:val="20"/>
          </w:rPr>
          <w:t>SC</w:t>
        </w:r>
        <w:r>
          <w:rPr>
            <w:rFonts w:asciiTheme="minorHAnsi" w:hAnsiTheme="minorHAnsi"/>
            <w:sz w:val="20"/>
            <w:szCs w:val="20"/>
          </w:rPr>
          <w:t>-</w:t>
        </w:r>
        <w:r w:rsidR="007156DA">
          <w:rPr>
            <w:rFonts w:asciiTheme="minorHAnsi" w:hAnsiTheme="minorHAnsi"/>
            <w:sz w:val="20"/>
            <w:szCs w:val="20"/>
          </w:rPr>
          <w:t>3</w:t>
        </w:r>
        <w:r w:rsidRPr="00D45093">
          <w:rPr>
            <w:rFonts w:asciiTheme="minorHAnsi" w:hAnsiTheme="minorHAnsi"/>
            <w:sz w:val="20"/>
            <w:szCs w:val="20"/>
          </w:rPr>
          <w:t>-</w:t>
        </w:r>
        <w:r w:rsidR="00832327">
          <w:rPr>
            <w:rFonts w:asciiTheme="minorHAnsi" w:hAnsiTheme="minorHAnsi"/>
            <w:sz w:val="20"/>
            <w:szCs w:val="20"/>
          </w:rPr>
          <w:t>N</w:t>
        </w:r>
        <w:r>
          <w:rPr>
            <w:rFonts w:asciiTheme="minorHAnsi" w:hAnsiTheme="minorHAnsi"/>
            <w:sz w:val="20"/>
            <w:szCs w:val="20"/>
          </w:rPr>
          <w:t>FP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6B7EBE">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2">
    <w:p w14:paraId="1348DF2D" w14:textId="77777777" w:rsidR="00D45093" w:rsidRPr="00F84564" w:rsidRDefault="00D45093"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4">
    <w:p w14:paraId="4BD53E2F" w14:textId="40C2C399" w:rsidR="00B47E89" w:rsidRDefault="00B47E89" w:rsidP="00F86916">
      <w:pPr>
        <w:pStyle w:val="Textpoznmkypodiarou"/>
      </w:pPr>
      <w:r>
        <w:rPr>
          <w:rStyle w:val="Odkaznapoznmkupodiarou"/>
        </w:rPr>
        <w:footnoteRef/>
      </w:r>
      <w:r>
        <w:t xml:space="preserve"> </w:t>
      </w:r>
      <w:r w:rsidRPr="00F376DE">
        <w:rPr>
          <w:rFonts w:ascii="Arial Narrow" w:hAnsi="Arial Narrow"/>
          <w:sz w:val="18"/>
          <w:szCs w:val="18"/>
        </w:rPr>
        <w:t>Vestník MDV</w:t>
      </w:r>
      <w:del w:id="182" w:author="21" w:date="2016-12-12T16:44:00Z">
        <w:r w:rsidRPr="00F376DE" w:rsidDel="00BB41FD">
          <w:rPr>
            <w:rFonts w:ascii="Arial Narrow" w:hAnsi="Arial Narrow"/>
            <w:sz w:val="18"/>
            <w:szCs w:val="18"/>
          </w:rPr>
          <w:delText>RR</w:delText>
        </w:r>
      </w:del>
      <w:r w:rsidRPr="00F376DE">
        <w:rPr>
          <w:rFonts w:ascii="Arial Narrow" w:hAnsi="Arial Narrow"/>
          <w:sz w:val="18"/>
          <w:szCs w:val="18"/>
        </w:rPr>
        <w:t xml:space="preserve">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BF22C" w14:textId="77777777" w:rsidR="00D861E8" w:rsidRDefault="00D861E8">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6B64" w14:textId="5B033563" w:rsidR="0049783F" w:rsidRPr="006B7EBE" w:rsidRDefault="006B7EBE" w:rsidP="006B7EBE">
    <w:pPr>
      <w:pStyle w:val="Hlavika"/>
      <w:jc w:val="center"/>
    </w:pPr>
    <w:r>
      <w:rPr>
        <w:noProof/>
      </w:rPr>
      <w:drawing>
        <wp:inline distT="0" distB="0" distL="0" distR="0" wp14:anchorId="25240556" wp14:editId="71ED7D12">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bookmarkStart w:id="189" w:name="_GoBack"/>
    <w:bookmarkEnd w:id="18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31EA9" w14:textId="77777777" w:rsidR="00D861E8" w:rsidRDefault="00D861E8">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2"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4"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7"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0"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1"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5"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4"/>
  </w:num>
  <w:num w:numId="2">
    <w:abstractNumId w:val="44"/>
  </w:num>
  <w:num w:numId="3">
    <w:abstractNumId w:val="28"/>
  </w:num>
  <w:num w:numId="4">
    <w:abstractNumId w:val="17"/>
  </w:num>
  <w:num w:numId="5">
    <w:abstractNumId w:val="46"/>
  </w:num>
  <w:num w:numId="6">
    <w:abstractNumId w:val="40"/>
  </w:num>
  <w:num w:numId="7">
    <w:abstractNumId w:val="0"/>
  </w:num>
  <w:num w:numId="8">
    <w:abstractNumId w:val="20"/>
  </w:num>
  <w:num w:numId="9">
    <w:abstractNumId w:val="30"/>
  </w:num>
  <w:num w:numId="10">
    <w:abstractNumId w:val="42"/>
  </w:num>
  <w:num w:numId="11">
    <w:abstractNumId w:val="25"/>
  </w:num>
  <w:num w:numId="12">
    <w:abstractNumId w:val="8"/>
  </w:num>
  <w:num w:numId="13">
    <w:abstractNumId w:val="15"/>
  </w:num>
  <w:num w:numId="14">
    <w:abstractNumId w:val="3"/>
  </w:num>
  <w:num w:numId="15">
    <w:abstractNumId w:val="2"/>
  </w:num>
  <w:num w:numId="16">
    <w:abstractNumId w:val="26"/>
  </w:num>
  <w:num w:numId="17">
    <w:abstractNumId w:val="7"/>
  </w:num>
  <w:num w:numId="18">
    <w:abstractNumId w:val="11"/>
  </w:num>
  <w:num w:numId="19">
    <w:abstractNumId w:val="37"/>
  </w:num>
  <w:num w:numId="20">
    <w:abstractNumId w:val="27"/>
  </w:num>
  <w:num w:numId="21">
    <w:abstractNumId w:val="9"/>
  </w:num>
  <w:num w:numId="22">
    <w:abstractNumId w:val="33"/>
  </w:num>
  <w:num w:numId="23">
    <w:abstractNumId w:val="29"/>
  </w:num>
  <w:num w:numId="24">
    <w:abstractNumId w:val="10"/>
  </w:num>
  <w:num w:numId="25">
    <w:abstractNumId w:val="38"/>
  </w:num>
  <w:num w:numId="26">
    <w:abstractNumId w:val="5"/>
  </w:num>
  <w:num w:numId="27">
    <w:abstractNumId w:val="45"/>
  </w:num>
  <w:num w:numId="28">
    <w:abstractNumId w:val="35"/>
  </w:num>
  <w:num w:numId="29">
    <w:abstractNumId w:val="1"/>
  </w:num>
  <w:num w:numId="30">
    <w:abstractNumId w:val="18"/>
  </w:num>
  <w:num w:numId="31">
    <w:abstractNumId w:val="4"/>
  </w:num>
  <w:num w:numId="32">
    <w:abstractNumId w:val="43"/>
  </w:num>
  <w:num w:numId="33">
    <w:abstractNumId w:val="12"/>
  </w:num>
  <w:num w:numId="34">
    <w:abstractNumId w:val="31"/>
  </w:num>
  <w:num w:numId="35">
    <w:abstractNumId w:val="14"/>
  </w:num>
  <w:num w:numId="36">
    <w:abstractNumId w:val="41"/>
  </w:num>
  <w:num w:numId="37">
    <w:abstractNumId w:val="21"/>
  </w:num>
  <w:num w:numId="38">
    <w:abstractNumId w:val="6"/>
  </w:num>
  <w:num w:numId="39">
    <w:abstractNumId w:val="32"/>
  </w:num>
  <w:num w:numId="40">
    <w:abstractNumId w:val="16"/>
  </w:num>
  <w:num w:numId="41">
    <w:abstractNumId w:val="13"/>
  </w:num>
  <w:num w:numId="42">
    <w:abstractNumId w:val="23"/>
  </w:num>
  <w:num w:numId="43">
    <w:abstractNumId w:val="19"/>
  </w:num>
  <w:num w:numId="44">
    <w:abstractNumId w:val="47"/>
  </w:num>
  <w:num w:numId="45">
    <w:abstractNumId w:val="22"/>
  </w:num>
  <w:num w:numId="46">
    <w:abstractNumId w:val="36"/>
  </w:num>
  <w:num w:numId="47">
    <w:abstractNumId w:val="39"/>
  </w:num>
  <w:num w:numId="48">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58AA"/>
    <w:rsid w:val="00036D94"/>
    <w:rsid w:val="00040A64"/>
    <w:rsid w:val="00041AC8"/>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67DE"/>
    <w:rsid w:val="000E7F5B"/>
    <w:rsid w:val="000F1C74"/>
    <w:rsid w:val="000F2274"/>
    <w:rsid w:val="000F3544"/>
    <w:rsid w:val="000F606B"/>
    <w:rsid w:val="000F6860"/>
    <w:rsid w:val="000F6F11"/>
    <w:rsid w:val="00100493"/>
    <w:rsid w:val="001007BA"/>
    <w:rsid w:val="00104C1B"/>
    <w:rsid w:val="001058E9"/>
    <w:rsid w:val="00105F0E"/>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4166C"/>
    <w:rsid w:val="00252341"/>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04C"/>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362EE"/>
    <w:rsid w:val="00341FAD"/>
    <w:rsid w:val="00342A31"/>
    <w:rsid w:val="00343539"/>
    <w:rsid w:val="00344B08"/>
    <w:rsid w:val="00346339"/>
    <w:rsid w:val="0034774A"/>
    <w:rsid w:val="00347B45"/>
    <w:rsid w:val="00351950"/>
    <w:rsid w:val="0035487E"/>
    <w:rsid w:val="003613E8"/>
    <w:rsid w:val="00362D07"/>
    <w:rsid w:val="00365E0A"/>
    <w:rsid w:val="00366746"/>
    <w:rsid w:val="0036768D"/>
    <w:rsid w:val="0037176B"/>
    <w:rsid w:val="00374CFA"/>
    <w:rsid w:val="00381BFD"/>
    <w:rsid w:val="00382E03"/>
    <w:rsid w:val="0038576B"/>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4F99"/>
    <w:rsid w:val="003F661F"/>
    <w:rsid w:val="003F74D4"/>
    <w:rsid w:val="004014D7"/>
    <w:rsid w:val="004029FB"/>
    <w:rsid w:val="004035AF"/>
    <w:rsid w:val="00407D71"/>
    <w:rsid w:val="004100CB"/>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20B10"/>
    <w:rsid w:val="005211BB"/>
    <w:rsid w:val="00521F7B"/>
    <w:rsid w:val="005313ED"/>
    <w:rsid w:val="0053760B"/>
    <w:rsid w:val="00540DF0"/>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45021"/>
    <w:rsid w:val="00662770"/>
    <w:rsid w:val="00666322"/>
    <w:rsid w:val="00667164"/>
    <w:rsid w:val="006748F5"/>
    <w:rsid w:val="00681984"/>
    <w:rsid w:val="006853C2"/>
    <w:rsid w:val="00691677"/>
    <w:rsid w:val="006937F7"/>
    <w:rsid w:val="0069692F"/>
    <w:rsid w:val="006A061F"/>
    <w:rsid w:val="006A15E7"/>
    <w:rsid w:val="006A1BD2"/>
    <w:rsid w:val="006A36EC"/>
    <w:rsid w:val="006A3CDD"/>
    <w:rsid w:val="006A3E21"/>
    <w:rsid w:val="006A5401"/>
    <w:rsid w:val="006A5670"/>
    <w:rsid w:val="006B097E"/>
    <w:rsid w:val="006B0B9E"/>
    <w:rsid w:val="006B5493"/>
    <w:rsid w:val="006B64B3"/>
    <w:rsid w:val="006B7EBE"/>
    <w:rsid w:val="006C0886"/>
    <w:rsid w:val="006D218E"/>
    <w:rsid w:val="006D761C"/>
    <w:rsid w:val="006D787D"/>
    <w:rsid w:val="006E1E54"/>
    <w:rsid w:val="006E4F20"/>
    <w:rsid w:val="006E4FA0"/>
    <w:rsid w:val="006F2925"/>
    <w:rsid w:val="006F2EA5"/>
    <w:rsid w:val="006F4FF1"/>
    <w:rsid w:val="006F63E8"/>
    <w:rsid w:val="006F6608"/>
    <w:rsid w:val="006F66B2"/>
    <w:rsid w:val="006F7529"/>
    <w:rsid w:val="007003FE"/>
    <w:rsid w:val="00714649"/>
    <w:rsid w:val="00714A3E"/>
    <w:rsid w:val="007156DA"/>
    <w:rsid w:val="007202A8"/>
    <w:rsid w:val="00726FA2"/>
    <w:rsid w:val="00727609"/>
    <w:rsid w:val="00730AC7"/>
    <w:rsid w:val="0073467A"/>
    <w:rsid w:val="00734744"/>
    <w:rsid w:val="007355DD"/>
    <w:rsid w:val="007403EC"/>
    <w:rsid w:val="00741F1F"/>
    <w:rsid w:val="0074378C"/>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6523"/>
    <w:rsid w:val="007B25C2"/>
    <w:rsid w:val="007B27BB"/>
    <w:rsid w:val="007B3023"/>
    <w:rsid w:val="007C1E80"/>
    <w:rsid w:val="007C29FA"/>
    <w:rsid w:val="007C2B5F"/>
    <w:rsid w:val="007C4DA2"/>
    <w:rsid w:val="007C6C00"/>
    <w:rsid w:val="007D1ED7"/>
    <w:rsid w:val="007D4A79"/>
    <w:rsid w:val="007E0B76"/>
    <w:rsid w:val="007E11F5"/>
    <w:rsid w:val="007E1B4A"/>
    <w:rsid w:val="007E1D38"/>
    <w:rsid w:val="007E1FC8"/>
    <w:rsid w:val="007E5C50"/>
    <w:rsid w:val="007F3AB0"/>
    <w:rsid w:val="007F6F70"/>
    <w:rsid w:val="007F7743"/>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2327"/>
    <w:rsid w:val="008344B1"/>
    <w:rsid w:val="00834568"/>
    <w:rsid w:val="0084175B"/>
    <w:rsid w:val="008445D7"/>
    <w:rsid w:val="00847013"/>
    <w:rsid w:val="00853870"/>
    <w:rsid w:val="008545E8"/>
    <w:rsid w:val="008554BA"/>
    <w:rsid w:val="0086151A"/>
    <w:rsid w:val="00861B5C"/>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4D1B"/>
    <w:rsid w:val="0093561F"/>
    <w:rsid w:val="00940D5B"/>
    <w:rsid w:val="00946FA3"/>
    <w:rsid w:val="00950FC5"/>
    <w:rsid w:val="00953FEC"/>
    <w:rsid w:val="00954355"/>
    <w:rsid w:val="0096287B"/>
    <w:rsid w:val="00964CBD"/>
    <w:rsid w:val="00970D18"/>
    <w:rsid w:val="00973B41"/>
    <w:rsid w:val="00976657"/>
    <w:rsid w:val="00983399"/>
    <w:rsid w:val="00985397"/>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E6B0E"/>
    <w:rsid w:val="009F16D8"/>
    <w:rsid w:val="009F1AF1"/>
    <w:rsid w:val="009F2647"/>
    <w:rsid w:val="009F64A1"/>
    <w:rsid w:val="009F692C"/>
    <w:rsid w:val="009F6C89"/>
    <w:rsid w:val="00A00083"/>
    <w:rsid w:val="00A04A0B"/>
    <w:rsid w:val="00A11DBD"/>
    <w:rsid w:val="00A136F1"/>
    <w:rsid w:val="00A160D1"/>
    <w:rsid w:val="00A16D4E"/>
    <w:rsid w:val="00A205F0"/>
    <w:rsid w:val="00A207BD"/>
    <w:rsid w:val="00A22D38"/>
    <w:rsid w:val="00A250D1"/>
    <w:rsid w:val="00A25699"/>
    <w:rsid w:val="00A25B01"/>
    <w:rsid w:val="00A31407"/>
    <w:rsid w:val="00A36980"/>
    <w:rsid w:val="00A40D3C"/>
    <w:rsid w:val="00A427DF"/>
    <w:rsid w:val="00A46E11"/>
    <w:rsid w:val="00A5235F"/>
    <w:rsid w:val="00A56C94"/>
    <w:rsid w:val="00A634A9"/>
    <w:rsid w:val="00A643B4"/>
    <w:rsid w:val="00A72CC4"/>
    <w:rsid w:val="00A75AF4"/>
    <w:rsid w:val="00A75F39"/>
    <w:rsid w:val="00A75F7B"/>
    <w:rsid w:val="00A77AF5"/>
    <w:rsid w:val="00A80264"/>
    <w:rsid w:val="00A81236"/>
    <w:rsid w:val="00A8380E"/>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47E89"/>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B41FD"/>
    <w:rsid w:val="00BB7AF6"/>
    <w:rsid w:val="00BC0F00"/>
    <w:rsid w:val="00BC6D75"/>
    <w:rsid w:val="00BD04DA"/>
    <w:rsid w:val="00BD2EC6"/>
    <w:rsid w:val="00BD48E0"/>
    <w:rsid w:val="00BE2F81"/>
    <w:rsid w:val="00BE3741"/>
    <w:rsid w:val="00BE690E"/>
    <w:rsid w:val="00BE7811"/>
    <w:rsid w:val="00BF00CB"/>
    <w:rsid w:val="00BF282F"/>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427BE"/>
    <w:rsid w:val="00C43CCD"/>
    <w:rsid w:val="00C4623D"/>
    <w:rsid w:val="00C46F19"/>
    <w:rsid w:val="00C4743D"/>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3579"/>
    <w:rsid w:val="00C952B6"/>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1E53"/>
    <w:rsid w:val="00D15A4B"/>
    <w:rsid w:val="00D1695F"/>
    <w:rsid w:val="00D24AFF"/>
    <w:rsid w:val="00D33A6C"/>
    <w:rsid w:val="00D37D33"/>
    <w:rsid w:val="00D40875"/>
    <w:rsid w:val="00D415EC"/>
    <w:rsid w:val="00D43899"/>
    <w:rsid w:val="00D45093"/>
    <w:rsid w:val="00D457FC"/>
    <w:rsid w:val="00D51ABB"/>
    <w:rsid w:val="00D51DA2"/>
    <w:rsid w:val="00D55CAF"/>
    <w:rsid w:val="00D56BDB"/>
    <w:rsid w:val="00D6017C"/>
    <w:rsid w:val="00D64042"/>
    <w:rsid w:val="00D700D3"/>
    <w:rsid w:val="00D722E9"/>
    <w:rsid w:val="00D731F8"/>
    <w:rsid w:val="00D73767"/>
    <w:rsid w:val="00D7523D"/>
    <w:rsid w:val="00D80D5B"/>
    <w:rsid w:val="00D8112B"/>
    <w:rsid w:val="00D8165F"/>
    <w:rsid w:val="00D82385"/>
    <w:rsid w:val="00D827A1"/>
    <w:rsid w:val="00D83698"/>
    <w:rsid w:val="00D846A6"/>
    <w:rsid w:val="00D861E8"/>
    <w:rsid w:val="00D87C13"/>
    <w:rsid w:val="00D9032D"/>
    <w:rsid w:val="00D9247A"/>
    <w:rsid w:val="00D950B8"/>
    <w:rsid w:val="00D97E09"/>
    <w:rsid w:val="00DA09D7"/>
    <w:rsid w:val="00DA0FDD"/>
    <w:rsid w:val="00DA29A9"/>
    <w:rsid w:val="00DA3FBA"/>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6C14"/>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0C2"/>
    <w:rsid w:val="00EA0619"/>
    <w:rsid w:val="00EA095E"/>
    <w:rsid w:val="00EA4511"/>
    <w:rsid w:val="00EA5E10"/>
    <w:rsid w:val="00EA7D85"/>
    <w:rsid w:val="00EB39BC"/>
    <w:rsid w:val="00EB6CCE"/>
    <w:rsid w:val="00EC02F8"/>
    <w:rsid w:val="00EC0BE5"/>
    <w:rsid w:val="00EC32C5"/>
    <w:rsid w:val="00EC6B4E"/>
    <w:rsid w:val="00ED035B"/>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54BAD"/>
    <w:rsid w:val="00F61671"/>
    <w:rsid w:val="00F622D4"/>
    <w:rsid w:val="00F82DB4"/>
    <w:rsid w:val="00F834D4"/>
    <w:rsid w:val="00F84564"/>
    <w:rsid w:val="00F849DD"/>
    <w:rsid w:val="00F861B2"/>
    <w:rsid w:val="00F968E1"/>
    <w:rsid w:val="00FA1491"/>
    <w:rsid w:val="00FA2D99"/>
    <w:rsid w:val="00FA32C2"/>
    <w:rsid w:val="00FB513B"/>
    <w:rsid w:val="00FB5B81"/>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07FEAECF"/>
  <w15:docId w15:val="{F5DCA33D-532D-4E9B-8135-EC21F167A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uiPriority w:val="99"/>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8E200-80D9-4531-896C-ACC5588BC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10</Pages>
  <Words>4034</Words>
  <Characters>22995</Characters>
  <Application>Microsoft Office Word</Application>
  <DocSecurity>0</DocSecurity>
  <Lines>191</Lines>
  <Paragraphs>53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26976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21</cp:lastModifiedBy>
  <cp:revision>37</cp:revision>
  <cp:lastPrinted>2016-01-20T15:57:00Z</cp:lastPrinted>
  <dcterms:created xsi:type="dcterms:W3CDTF">2016-01-22T08:01:00Z</dcterms:created>
  <dcterms:modified xsi:type="dcterms:W3CDTF">2017-02-17T13:46:00Z</dcterms:modified>
</cp:coreProperties>
</file>